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9D784D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E32211">
        <w:rPr>
          <w:b/>
          <w:noProof/>
          <w:sz w:val="24"/>
        </w:rPr>
        <w:t>3</w:t>
      </w:r>
      <w:r>
        <w:rPr>
          <w:b/>
          <w:i/>
          <w:noProof/>
          <w:sz w:val="28"/>
        </w:rPr>
        <w:tab/>
      </w:r>
      <w:r w:rsidR="00B52BFC" w:rsidRPr="00B52BFC">
        <w:rPr>
          <w:b/>
          <w:noProof/>
          <w:sz w:val="24"/>
        </w:rPr>
        <w:t>C1-23</w:t>
      </w:r>
      <w:r w:rsidR="003D227D">
        <w:rPr>
          <w:b/>
          <w:noProof/>
          <w:sz w:val="24"/>
        </w:rPr>
        <w:t>5214</w:t>
      </w:r>
    </w:p>
    <w:p w14:paraId="620D3CF4" w14:textId="671DEE1B" w:rsidR="00305F43" w:rsidRDefault="00E32211" w:rsidP="00530ABE">
      <w:pPr>
        <w:pStyle w:val="CRCoverPage"/>
        <w:outlineLvl w:val="0"/>
        <w:rPr>
          <w:b/>
          <w:noProof/>
          <w:sz w:val="24"/>
        </w:rPr>
      </w:pPr>
      <w:r>
        <w:rPr>
          <w:b/>
          <w:noProof/>
          <w:sz w:val="24"/>
        </w:rPr>
        <w:t>Goteborg</w:t>
      </w:r>
      <w:r w:rsidR="00092862">
        <w:rPr>
          <w:b/>
          <w:noProof/>
          <w:sz w:val="24"/>
        </w:rPr>
        <w:t>,</w:t>
      </w:r>
      <w:r w:rsidR="00305F43">
        <w:rPr>
          <w:b/>
          <w:noProof/>
          <w:sz w:val="24"/>
        </w:rPr>
        <w:t xml:space="preserve"> </w:t>
      </w:r>
      <w:r>
        <w:rPr>
          <w:b/>
          <w:noProof/>
          <w:sz w:val="24"/>
        </w:rPr>
        <w:t>21</w:t>
      </w:r>
      <w:r w:rsidR="00305F43">
        <w:rPr>
          <w:b/>
          <w:noProof/>
          <w:sz w:val="24"/>
        </w:rPr>
        <w:t>– 2</w:t>
      </w:r>
      <w:r>
        <w:rPr>
          <w:b/>
          <w:noProof/>
          <w:sz w:val="24"/>
        </w:rPr>
        <w:t>5</w:t>
      </w:r>
      <w:r w:rsidR="00305F43">
        <w:rPr>
          <w:b/>
          <w:noProof/>
          <w:sz w:val="24"/>
        </w:rPr>
        <w:t xml:space="preserve"> </w:t>
      </w:r>
      <w:r>
        <w:rPr>
          <w:b/>
          <w:noProof/>
          <w:sz w:val="24"/>
        </w:rPr>
        <w:t>Aug.</w:t>
      </w:r>
      <w:r w:rsidR="00305F43">
        <w:rPr>
          <w:b/>
          <w:noProof/>
          <w:sz w:val="24"/>
        </w:rPr>
        <w:t xml:space="preserve"> 2023</w:t>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7B1B9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6897C" w:rsidR="001E41F3" w:rsidRPr="00410371" w:rsidRDefault="003A0221" w:rsidP="00E13F3D">
            <w:pPr>
              <w:pStyle w:val="CRCoverPage"/>
              <w:spacing w:after="0"/>
              <w:jc w:val="right"/>
              <w:rPr>
                <w:b/>
                <w:noProof/>
                <w:sz w:val="28"/>
              </w:rPr>
            </w:pPr>
            <w:r>
              <w:fldChar w:fldCharType="begin"/>
            </w:r>
            <w:r>
              <w:instrText xml:space="preserve"> DOCPROPERTY  Spec#  \* MERGEFORMAT </w:instrText>
            </w:r>
            <w:r>
              <w:fldChar w:fldCharType="separate"/>
            </w:r>
            <w:r w:rsidR="00802CAD">
              <w:rPr>
                <w:b/>
                <w:noProof/>
                <w:sz w:val="28"/>
              </w:rPr>
              <w:t>2</w:t>
            </w:r>
            <w:r w:rsidR="00CD7DCB">
              <w:rPr>
                <w:b/>
                <w:noProof/>
                <w:sz w:val="28"/>
              </w:rPr>
              <w:t>3</w:t>
            </w:r>
            <w:r w:rsidR="00802CAD">
              <w:rPr>
                <w:b/>
                <w:noProof/>
                <w:sz w:val="28"/>
              </w:rPr>
              <w:t>.1</w:t>
            </w:r>
            <w:r>
              <w:rPr>
                <w:b/>
                <w:noProof/>
                <w:sz w:val="28"/>
              </w:rPr>
              <w:fldChar w:fldCharType="end"/>
            </w:r>
            <w:r w:rsidR="00CD7DCB">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BFE89" w:rsidR="001E41F3" w:rsidRPr="00E94E60" w:rsidRDefault="003D227D" w:rsidP="00547111">
            <w:pPr>
              <w:pStyle w:val="CRCoverPage"/>
              <w:spacing w:after="0"/>
              <w:rPr>
                <w:b/>
                <w:bCs/>
                <w:noProof/>
                <w:sz w:val="28"/>
                <w:szCs w:val="28"/>
              </w:rPr>
            </w:pPr>
            <w:r>
              <w:rPr>
                <w:b/>
                <w:bCs/>
                <w:noProof/>
                <w:sz w:val="28"/>
                <w:szCs w:val="28"/>
              </w:rPr>
              <w:t>1131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0EB06C" w:rsidR="001E41F3" w:rsidRPr="00410371" w:rsidRDefault="001E41F3" w:rsidP="00132C67">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B36E4" w:rsidR="001E41F3" w:rsidRPr="00802CAD" w:rsidRDefault="00802CAD">
            <w:pPr>
              <w:pStyle w:val="CRCoverPage"/>
              <w:spacing w:after="0"/>
              <w:jc w:val="center"/>
              <w:rPr>
                <w:b/>
                <w:bCs/>
                <w:noProof/>
                <w:sz w:val="28"/>
                <w:szCs w:val="28"/>
              </w:rPr>
            </w:pPr>
            <w:r w:rsidRPr="00B52BFC">
              <w:rPr>
                <w:b/>
                <w:bCs/>
                <w:sz w:val="28"/>
                <w:szCs w:val="28"/>
              </w:rPr>
              <w:t>18.</w:t>
            </w:r>
            <w:r w:rsidR="00AA52DC">
              <w:rPr>
                <w:b/>
                <w:bCs/>
                <w:sz w:val="28"/>
                <w:szCs w:val="28"/>
              </w:rPr>
              <w:t>3</w:t>
            </w:r>
            <w:r w:rsidRPr="00B52BFC">
              <w:rPr>
                <w:b/>
                <w:bCs/>
                <w:sz w:val="28"/>
                <w:szCs w:val="28"/>
              </w:rPr>
              <w:t>.</w:t>
            </w:r>
            <w:r w:rsidR="00D4478C">
              <w:rPr>
                <w:b/>
                <w:bCs/>
                <w:sz w:val="28"/>
                <w:szCs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Default="00802C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Default="00802C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1BDEC6" w:rsidR="001E41F3" w:rsidRDefault="00FC5758">
            <w:pPr>
              <w:pStyle w:val="CRCoverPage"/>
              <w:spacing w:after="0"/>
              <w:ind w:left="100"/>
              <w:rPr>
                <w:noProof/>
              </w:rPr>
            </w:pPr>
            <w:r>
              <w:rPr>
                <w:noProof/>
              </w:rPr>
              <w:t>Equivalent SNPN Enhancements</w:t>
            </w:r>
            <w:r w:rsidR="001C505E">
              <w:rPr>
                <w:noProof/>
              </w:rPr>
              <w:t xml:space="preserve"> </w:t>
            </w:r>
            <w:r>
              <w:rPr>
                <w:noProof/>
              </w:rPr>
              <w:t>for</w:t>
            </w:r>
            <w:r w:rsidR="001C505E">
              <w:rPr>
                <w:noProof/>
              </w:rPr>
              <w:t xml:space="preserve"> Warning Message</w:t>
            </w:r>
            <w:r>
              <w:rPr>
                <w:noProof/>
              </w:rPr>
              <w:t xml:space="preserv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02CAD" w14:paraId="46D5D7C2" w14:textId="77777777" w:rsidTr="00547111">
        <w:tc>
          <w:tcPr>
            <w:tcW w:w="1843" w:type="dxa"/>
            <w:tcBorders>
              <w:left w:val="single" w:sz="4" w:space="0" w:color="auto"/>
            </w:tcBorders>
          </w:tcPr>
          <w:p w14:paraId="45A6C2C4" w14:textId="77777777" w:rsidR="00802CAD" w:rsidRDefault="00802CAD" w:rsidP="00802C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B916C" w:rsidR="00802CAD" w:rsidRDefault="003A0221" w:rsidP="00802CAD">
            <w:pPr>
              <w:pStyle w:val="CRCoverPage"/>
              <w:spacing w:after="0"/>
              <w:ind w:left="100"/>
              <w:rPr>
                <w:noProof/>
              </w:rPr>
            </w:pPr>
            <w:r>
              <w:fldChar w:fldCharType="begin"/>
            </w:r>
            <w:r>
              <w:instrText xml:space="preserve"> DOCPROPERTY  SourceIfWg  \* MERGEFORMAT </w:instrText>
            </w:r>
            <w:r>
              <w:fldChar w:fldCharType="separate"/>
            </w:r>
            <w:r w:rsidR="00092862">
              <w:rPr>
                <w:noProof/>
              </w:rPr>
              <w:t xml:space="preserve">Nokia, </w:t>
            </w:r>
            <w:r>
              <w:rPr>
                <w:noProof/>
              </w:rPr>
              <w:fldChar w:fldCharType="end"/>
            </w:r>
            <w:r w:rsidR="00092862">
              <w:rPr>
                <w:noProof/>
              </w:rPr>
              <w:t>Nokia Shanghai Bell</w:t>
            </w:r>
          </w:p>
        </w:tc>
      </w:tr>
      <w:tr w:rsidR="00802CAD" w14:paraId="4196B218" w14:textId="77777777" w:rsidTr="00547111">
        <w:tc>
          <w:tcPr>
            <w:tcW w:w="1843" w:type="dxa"/>
            <w:tcBorders>
              <w:left w:val="single" w:sz="4" w:space="0" w:color="auto"/>
            </w:tcBorders>
          </w:tcPr>
          <w:p w14:paraId="14C300BA" w14:textId="77777777" w:rsidR="00802CAD" w:rsidRDefault="00802CAD" w:rsidP="00802C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29D118" w:rsidR="00802CAD" w:rsidRDefault="00802CAD" w:rsidP="00802CAD">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8806E" w:rsidR="001E41F3" w:rsidRDefault="00AB311E">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6E043" w:rsidR="001E41F3" w:rsidRDefault="00531FF1">
            <w:pPr>
              <w:pStyle w:val="CRCoverPage"/>
              <w:spacing w:after="0"/>
              <w:ind w:left="100"/>
              <w:rPr>
                <w:noProof/>
              </w:rPr>
            </w:pPr>
            <w:r w:rsidRPr="00B52BFC">
              <w:rPr>
                <w:noProof/>
              </w:rPr>
              <w:t>2023-0</w:t>
            </w:r>
            <w:r w:rsidR="00E3753F">
              <w:rPr>
                <w:noProof/>
              </w:rPr>
              <w:t>8</w:t>
            </w:r>
            <w:r w:rsidRPr="00B52BFC">
              <w:rPr>
                <w:noProof/>
              </w:rPr>
              <w:t>-</w:t>
            </w:r>
            <w:r w:rsidR="00E3753F">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97C220" w:rsidR="001E41F3" w:rsidRPr="00B244B1" w:rsidRDefault="00AB311E" w:rsidP="00D24991">
            <w:pPr>
              <w:pStyle w:val="CRCoverPage"/>
              <w:spacing w:after="0"/>
              <w:ind w:left="100" w:right="-609"/>
              <w:rPr>
                <w:b/>
                <w:bCs/>
                <w:noProof/>
              </w:rPr>
            </w:pPr>
            <w:r w:rsidRPr="00B244B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A9E7EB" w:rsidR="001E41F3" w:rsidRDefault="003A0221">
            <w:pPr>
              <w:pStyle w:val="CRCoverPage"/>
              <w:spacing w:after="0"/>
              <w:ind w:left="100"/>
              <w:rPr>
                <w:noProof/>
              </w:rPr>
            </w:pPr>
            <w:r>
              <w:fldChar w:fldCharType="begin"/>
            </w:r>
            <w:r>
              <w:instrText xml:space="preserve"> DOCPROPERTY  Release  \* MERGEFORMAT </w:instrText>
            </w:r>
            <w:r>
              <w:fldChar w:fldCharType="separate"/>
            </w:r>
            <w:r w:rsidR="00584D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33937780"/>
            <w:r>
              <w:rPr>
                <w:b/>
                <w:i/>
                <w:noProof/>
              </w:rPr>
              <w:t>Reason for change:</w:t>
            </w:r>
          </w:p>
        </w:tc>
        <w:tc>
          <w:tcPr>
            <w:tcW w:w="6946" w:type="dxa"/>
            <w:gridSpan w:val="9"/>
            <w:tcBorders>
              <w:top w:val="single" w:sz="4" w:space="0" w:color="auto"/>
              <w:right w:val="single" w:sz="4" w:space="0" w:color="auto"/>
            </w:tcBorders>
            <w:shd w:val="pct30" w:color="FFFF00" w:fill="auto"/>
          </w:tcPr>
          <w:p w14:paraId="45AF2BBE" w14:textId="36099EED" w:rsidR="00C75431" w:rsidRDefault="00186B45" w:rsidP="000E160B">
            <w:pPr>
              <w:pStyle w:val="CRCoverPage"/>
              <w:spacing w:after="0"/>
              <w:rPr>
                <w:noProof/>
              </w:rPr>
            </w:pPr>
            <w:r w:rsidRPr="00186B45">
              <w:rPr>
                <w:noProof/>
              </w:rPr>
              <w:t xml:space="preserve">In TS 23.122, </w:t>
            </w:r>
            <w:r w:rsidR="00617628" w:rsidRPr="00617628">
              <w:rPr>
                <w:noProof/>
              </w:rPr>
              <w:t>there are configuration parameters for an SNPN UE</w:t>
            </w:r>
          </w:p>
          <w:p w14:paraId="24756136" w14:textId="77777777" w:rsidR="00CB37CF" w:rsidRDefault="00CB37CF" w:rsidP="000E160B">
            <w:pPr>
              <w:pStyle w:val="CRCoverPage"/>
              <w:spacing w:after="0"/>
            </w:pPr>
          </w:p>
          <w:p w14:paraId="3B454A05" w14:textId="77777777" w:rsidR="00186B45" w:rsidRPr="00412439" w:rsidRDefault="00186B45" w:rsidP="00186B45">
            <w:pPr>
              <w:pStyle w:val="B1"/>
              <w:rPr>
                <w:i/>
                <w:iCs/>
                <w:noProof/>
              </w:rPr>
            </w:pPr>
            <w:r w:rsidRPr="00412439">
              <w:rPr>
                <w:i/>
                <w:iCs/>
                <w:noProof/>
              </w:rPr>
              <w:t>h)</w:t>
            </w:r>
            <w:r w:rsidRPr="00412439">
              <w:rPr>
                <w:i/>
                <w:iCs/>
                <w:noProof/>
              </w:rPr>
              <w:tab/>
              <w:t>optionally:</w:t>
            </w:r>
          </w:p>
          <w:p w14:paraId="6C3582C5" w14:textId="77777777" w:rsidR="00186B45" w:rsidRPr="00412439" w:rsidRDefault="00186B45" w:rsidP="00186B45">
            <w:pPr>
              <w:pStyle w:val="B2"/>
              <w:rPr>
                <w:i/>
                <w:iCs/>
                <w:noProof/>
              </w:rPr>
            </w:pPr>
            <w:r w:rsidRPr="00412439">
              <w:rPr>
                <w:i/>
                <w:iCs/>
                <w:noProof/>
              </w:rPr>
              <w:t>1)</w:t>
            </w:r>
            <w:r w:rsidRPr="00412439">
              <w:rPr>
                <w:i/>
                <w:iCs/>
                <w:noProof/>
              </w:rPr>
              <w:tab/>
              <w:t>an indication of whether the MS shall ignore all warning messages received in the subscribed SNPN; and</w:t>
            </w:r>
          </w:p>
          <w:p w14:paraId="5BE6C16A" w14:textId="77777777" w:rsidR="00186B45" w:rsidRDefault="00186B45" w:rsidP="00186B45">
            <w:pPr>
              <w:pStyle w:val="B2"/>
            </w:pPr>
            <w:r w:rsidRPr="00412439">
              <w:rPr>
                <w:i/>
                <w:iCs/>
              </w:rPr>
              <w:t>2)</w:t>
            </w:r>
            <w:r w:rsidRPr="00412439">
              <w:rPr>
                <w:i/>
                <w:iCs/>
              </w:rPr>
              <w:tab/>
              <w:t>an indication of whether the MS shall ignore all warning messages received in an SNPN other than the subscribed SNPN.</w:t>
            </w:r>
          </w:p>
          <w:p w14:paraId="675F218D" w14:textId="55A08E4F" w:rsidR="00617628" w:rsidRDefault="00617628" w:rsidP="002D1973">
            <w:pPr>
              <w:pStyle w:val="CRCoverPage"/>
              <w:spacing w:after="0"/>
              <w:rPr>
                <w:noProof/>
              </w:rPr>
            </w:pPr>
            <w:r>
              <w:rPr>
                <w:noProof/>
              </w:rPr>
              <w:t xml:space="preserve">These configuration parameters are derived from the </w:t>
            </w:r>
            <w:r w:rsidRPr="00617628">
              <w:rPr>
                <w:noProof/>
              </w:rPr>
              <w:t>USIM configuration parameters for a PLMN UE</w:t>
            </w:r>
            <w:r>
              <w:rPr>
                <w:noProof/>
              </w:rPr>
              <w:t xml:space="preserve"> as specified in TS 23.041 as below</w:t>
            </w:r>
          </w:p>
          <w:p w14:paraId="531EEDCE" w14:textId="77777777" w:rsidR="00617628" w:rsidRDefault="00617628" w:rsidP="002D1973">
            <w:pPr>
              <w:pStyle w:val="CRCoverPage"/>
              <w:spacing w:after="0"/>
              <w:rPr>
                <w:noProof/>
              </w:rPr>
            </w:pPr>
          </w:p>
          <w:p w14:paraId="32B69AC3" w14:textId="12A16BC3" w:rsidR="00617628" w:rsidRPr="00617628" w:rsidRDefault="00617628" w:rsidP="002D1973">
            <w:pPr>
              <w:pStyle w:val="CRCoverPage"/>
              <w:spacing w:after="0"/>
              <w:rPr>
                <w:rFonts w:ascii="Times New Roman" w:hAnsi="Times New Roman"/>
                <w:i/>
                <w:iCs/>
                <w:noProof/>
              </w:rPr>
            </w:pPr>
            <w:r w:rsidRPr="00617628">
              <w:rPr>
                <w:rFonts w:ascii="Times New Roman" w:hAnsi="Times New Roman"/>
                <w:i/>
                <w:iCs/>
                <w:noProof/>
              </w:rPr>
              <w:t xml:space="preserve">For warning messages received from a PLMN, 3GPP TS 31.102 [18] defines a USIM data file for configuration of warning messages reception. In case of a non-existing or empty USIM data file, the MS/UE accepts all warning messages on all PLMNs. As specified in 3GPP TS 31.102 [18], the MS/UE can be configured </w:t>
            </w:r>
            <w:r w:rsidRPr="00617628">
              <w:rPr>
                <w:rFonts w:ascii="Times New Roman" w:hAnsi="Times New Roman"/>
                <w:i/>
                <w:iCs/>
                <w:noProof/>
                <w:highlight w:val="yellow"/>
              </w:rPr>
              <w:t>to ignore all warning messages received in its HPLMN or in a PLMN equivalent to it</w:t>
            </w:r>
            <w:r w:rsidRPr="00617628">
              <w:rPr>
                <w:rFonts w:ascii="Times New Roman" w:hAnsi="Times New Roman"/>
                <w:i/>
                <w:iCs/>
                <w:noProof/>
              </w:rPr>
              <w:t xml:space="preserve">. As specified in 3GPP TS 31.102 [18], the MS/UE can be configured </w:t>
            </w:r>
            <w:r w:rsidRPr="00617628">
              <w:rPr>
                <w:rFonts w:ascii="Times New Roman" w:hAnsi="Times New Roman"/>
                <w:i/>
                <w:iCs/>
                <w:noProof/>
                <w:highlight w:val="yellow"/>
              </w:rPr>
              <w:t>to ignore all warning messages received in a VPLMN or in a PLMN equivalent to it</w:t>
            </w:r>
            <w:r w:rsidRPr="00617628">
              <w:rPr>
                <w:rFonts w:ascii="Times New Roman" w:hAnsi="Times New Roman"/>
                <w:i/>
                <w:iCs/>
                <w:noProof/>
              </w:rPr>
              <w:t>.</w:t>
            </w:r>
          </w:p>
          <w:p w14:paraId="62886C4B" w14:textId="77777777" w:rsidR="00617628" w:rsidRDefault="00617628" w:rsidP="002D1973">
            <w:pPr>
              <w:pStyle w:val="CRCoverPage"/>
              <w:spacing w:after="0"/>
              <w:rPr>
                <w:noProof/>
              </w:rPr>
            </w:pPr>
          </w:p>
          <w:p w14:paraId="72F23AC7" w14:textId="749B3F37" w:rsidR="00E70AFA" w:rsidRDefault="00E70AFA" w:rsidP="002D1973">
            <w:pPr>
              <w:pStyle w:val="CRCoverPage"/>
              <w:spacing w:after="0"/>
              <w:rPr>
                <w:noProof/>
              </w:rPr>
            </w:pPr>
            <w:r>
              <w:rPr>
                <w:noProof/>
              </w:rPr>
              <w:t>However</w:t>
            </w:r>
            <w:r w:rsidR="000E160B">
              <w:rPr>
                <w:noProof/>
              </w:rPr>
              <w:t xml:space="preserve">, </w:t>
            </w:r>
            <w:r w:rsidR="007F0D0C" w:rsidRPr="007F0D0C">
              <w:rPr>
                <w:noProof/>
              </w:rPr>
              <w:t>with introduction of equivalent SNPNs in Rel-18, we need some enhancements</w:t>
            </w:r>
            <w:r w:rsidR="007F0D0C">
              <w:rPr>
                <w:noProof/>
              </w:rPr>
              <w:t xml:space="preserve"> and update the configuration parameter</w:t>
            </w:r>
            <w:r w:rsidR="006419F4">
              <w:rPr>
                <w:noProof/>
              </w:rPr>
              <w:t>s for the warning messages</w:t>
            </w:r>
            <w:r w:rsidR="008249A3">
              <w:rPr>
                <w:noProof/>
              </w:rPr>
              <w:t>,</w:t>
            </w:r>
            <w:r w:rsidR="007F0D0C">
              <w:rPr>
                <w:noProof/>
              </w:rPr>
              <w:t xml:space="preserve"> accordingly</w:t>
            </w:r>
            <w:r w:rsidR="008249A3">
              <w:rPr>
                <w:noProof/>
              </w:rPr>
              <w:t>.</w:t>
            </w:r>
          </w:p>
          <w:p w14:paraId="708AA7DE" w14:textId="6377F186" w:rsidR="005E2A9A" w:rsidRDefault="005E2A9A" w:rsidP="00BA1B70">
            <w:pPr>
              <w:pStyle w:val="CRCoverPage"/>
              <w:spacing w:after="0"/>
              <w:rPr>
                <w:noProof/>
              </w:rPr>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819EF3" w:rsidR="009957B1" w:rsidRPr="00ED3432" w:rsidRDefault="00756F45" w:rsidP="00ED3432">
            <w:pPr>
              <w:pStyle w:val="CRCoverPage"/>
              <w:spacing w:after="0"/>
              <w:ind w:left="100"/>
              <w:rPr>
                <w:noProof/>
              </w:rPr>
            </w:pPr>
            <w:r>
              <w:rPr>
                <w:noProof/>
              </w:rPr>
              <w:t>Enhancements for Warning Message Configurations with Equivalent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74C7C" w:rsidR="001E41F3" w:rsidRDefault="000E4AF2" w:rsidP="00AE3B5B">
            <w:pPr>
              <w:pStyle w:val="CRCoverPage"/>
              <w:ind w:left="100"/>
            </w:pPr>
            <w:r>
              <w:rPr>
                <w:noProof/>
              </w:rPr>
              <w:t>Configuration parameters will not be aligned with Equivalent SNPN enhancements</w:t>
            </w:r>
            <w:r w:rsidR="00AE3B5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F8AE5" w:rsidR="00640060" w:rsidRDefault="00A43678">
            <w:pPr>
              <w:pStyle w:val="CRCoverPage"/>
              <w:spacing w:after="0"/>
              <w:ind w:left="100"/>
              <w:rPr>
                <w:noProof/>
              </w:rPr>
            </w:pPr>
            <w:r>
              <w:rPr>
                <w:noProof/>
              </w:rPr>
              <w:t>4.9.3.0</w:t>
            </w:r>
            <w:r w:rsidR="00640060" w:rsidRPr="00640060">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1842D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D9823" w:rsidR="001E41F3" w:rsidRDefault="00201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6759FD" w:rsidR="001E41F3" w:rsidRDefault="0020106B">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1E41F3" w:rsidRDefault="00584D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1E41F3" w:rsidRDefault="00584D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8EA959" w14:textId="7CA9E87A" w:rsidR="006F2A5B" w:rsidRPr="002615C6" w:rsidRDefault="006F2A5B" w:rsidP="004B4E06">
      <w:pPr>
        <w:jc w:val="center"/>
        <w:rPr>
          <w:noProof/>
          <w:sz w:val="32"/>
          <w:szCs w:val="32"/>
        </w:rPr>
      </w:pPr>
      <w:bookmarkStart w:id="2" w:name="_Toc131396269"/>
      <w:r w:rsidRPr="002615C6">
        <w:rPr>
          <w:noProof/>
          <w:sz w:val="32"/>
          <w:szCs w:val="32"/>
          <w:highlight w:val="yellow"/>
        </w:rPr>
        <w:lastRenderedPageBreak/>
        <w:t xml:space="preserve">* * * </w:t>
      </w:r>
      <w:r w:rsidR="0015383F">
        <w:rPr>
          <w:noProof/>
          <w:sz w:val="32"/>
          <w:szCs w:val="32"/>
          <w:highlight w:val="yellow"/>
        </w:rPr>
        <w:t>First</w:t>
      </w:r>
      <w:r w:rsidRPr="002615C6">
        <w:rPr>
          <w:noProof/>
          <w:sz w:val="32"/>
          <w:szCs w:val="32"/>
          <w:highlight w:val="yellow"/>
        </w:rPr>
        <w:t xml:space="preserve"> Change * * * *</w:t>
      </w:r>
    </w:p>
    <w:p w14:paraId="63356A66" w14:textId="77777777" w:rsidR="002450A7" w:rsidRPr="00D27A95" w:rsidRDefault="002450A7" w:rsidP="002450A7">
      <w:pPr>
        <w:pStyle w:val="Heading4"/>
      </w:pPr>
      <w:bookmarkStart w:id="3" w:name="_Toc142394516"/>
      <w:bookmarkStart w:id="4" w:name="_Toc20125240"/>
      <w:bookmarkStart w:id="5" w:name="_Toc27486437"/>
      <w:bookmarkStart w:id="6" w:name="_Toc36210490"/>
      <w:bookmarkStart w:id="7" w:name="_Toc45096349"/>
      <w:bookmarkStart w:id="8" w:name="_Toc45882382"/>
      <w:bookmarkStart w:id="9" w:name="_Toc51762178"/>
      <w:bookmarkStart w:id="10" w:name="_Toc83313365"/>
      <w:bookmarkStart w:id="11" w:name="_Toc138327983"/>
      <w:bookmarkStart w:id="12" w:name="_Toc20232676"/>
      <w:bookmarkStart w:id="13" w:name="_Toc27746778"/>
      <w:bookmarkStart w:id="14" w:name="_Toc36212960"/>
      <w:bookmarkStart w:id="15" w:name="_Toc36657137"/>
      <w:bookmarkStart w:id="16" w:name="_Toc45286801"/>
      <w:bookmarkStart w:id="17" w:name="_Toc51948070"/>
      <w:bookmarkStart w:id="18" w:name="_Toc51949162"/>
      <w:r>
        <w:t>4.9</w:t>
      </w:r>
      <w:r w:rsidRPr="00D27A95">
        <w:t>.3.</w:t>
      </w:r>
      <w:r>
        <w:t>0</w:t>
      </w:r>
      <w:r w:rsidRPr="00D27A95">
        <w:tab/>
      </w:r>
      <w:r>
        <w:t>General</w:t>
      </w:r>
    </w:p>
    <w:p w14:paraId="133FB2E9" w14:textId="77777777" w:rsidR="002450A7" w:rsidRDefault="002450A7" w:rsidP="002450A7">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DBF3EAF" w14:textId="77777777" w:rsidR="002450A7" w:rsidRDefault="002450A7" w:rsidP="002450A7">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7CD46F3A" w14:textId="77777777" w:rsidR="002450A7" w:rsidRPr="009E46AA" w:rsidRDefault="002450A7" w:rsidP="002450A7">
      <w:pPr>
        <w:pStyle w:val="B2"/>
      </w:pPr>
      <w:r w:rsidRPr="009E46AA">
        <w:t>1)</w:t>
      </w:r>
      <w:r w:rsidRPr="009E46AA">
        <w:tab/>
        <w:t>the EAP based primary authentication and key agreement procedure using the EAP-AKA'; or</w:t>
      </w:r>
    </w:p>
    <w:p w14:paraId="7CBBF1FD" w14:textId="77777777" w:rsidR="002450A7" w:rsidRDefault="002450A7" w:rsidP="002450A7">
      <w:pPr>
        <w:pStyle w:val="B2"/>
      </w:pPr>
      <w:r w:rsidRPr="009E46AA">
        <w:t>2)</w:t>
      </w:r>
      <w:r w:rsidRPr="009E46AA">
        <w:tab/>
        <w:t>the 5G AKA based primary authentication and key agreement procedure</w:t>
      </w:r>
      <w:r>
        <w:rPr>
          <w:noProof/>
        </w:rPr>
        <w:t>;</w:t>
      </w:r>
    </w:p>
    <w:p w14:paraId="513F62BB" w14:textId="77777777" w:rsidR="002450A7" w:rsidRDefault="002450A7" w:rsidP="002450A7">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07BB8876" w14:textId="77777777" w:rsidR="002450A7" w:rsidRDefault="002450A7" w:rsidP="002450A7">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406ED941" w14:textId="77777777" w:rsidR="002450A7" w:rsidRDefault="002450A7" w:rsidP="002450A7">
      <w:pPr>
        <w:pStyle w:val="B4"/>
      </w:pPr>
      <w:r>
        <w:t>-</w:t>
      </w:r>
      <w:r>
        <w:tab/>
        <w:t>with the SUPI format "network specific identifier"; or</w:t>
      </w:r>
    </w:p>
    <w:p w14:paraId="779169E7" w14:textId="77777777" w:rsidR="002450A7" w:rsidRPr="009E46AA" w:rsidRDefault="002450A7" w:rsidP="002450A7">
      <w:pPr>
        <w:pStyle w:val="B4"/>
      </w:pPr>
      <w:r>
        <w:t>-</w:t>
      </w:r>
      <w:r>
        <w:tab/>
        <w:t xml:space="preserve">with the SUPI format "IMSI", </w:t>
      </w:r>
      <w:r w:rsidRPr="00E45A9B">
        <w:t xml:space="preserve">if </w:t>
      </w:r>
      <w:r w:rsidRPr="0091083B">
        <w:t>the subscribed SNPN has an assigned PLMN ID</w:t>
      </w:r>
      <w:r>
        <w:t>.</w:t>
      </w:r>
    </w:p>
    <w:p w14:paraId="2098B436" w14:textId="77777777" w:rsidR="002450A7" w:rsidRDefault="002450A7" w:rsidP="002450A7">
      <w:pPr>
        <w:pStyle w:val="B1"/>
        <w:rPr>
          <w:noProof/>
        </w:rPr>
      </w:pPr>
      <w:r>
        <w:rPr>
          <w:noProof/>
        </w:rPr>
        <w:t>b)</w:t>
      </w:r>
      <w:r>
        <w:rPr>
          <w:noProof/>
        </w:rPr>
        <w:tab/>
        <w:t xml:space="preserve">credentials except when the </w:t>
      </w:r>
      <w:r>
        <w:t xml:space="preserve">subscribed </w:t>
      </w:r>
      <w:r>
        <w:rPr>
          <w:noProof/>
        </w:rPr>
        <w:t>SNPN uses:</w:t>
      </w:r>
    </w:p>
    <w:p w14:paraId="1D4647AC" w14:textId="77777777" w:rsidR="002450A7" w:rsidRDefault="002450A7" w:rsidP="002450A7">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2C3852F9" w14:textId="77777777" w:rsidR="002450A7" w:rsidRDefault="002450A7" w:rsidP="002450A7">
      <w:pPr>
        <w:pStyle w:val="B2"/>
        <w:rPr>
          <w:noProof/>
        </w:rPr>
      </w:pPr>
      <w:r>
        <w:rPr>
          <w:noProof/>
        </w:rPr>
        <w:t>2)</w:t>
      </w:r>
      <w:r>
        <w:rPr>
          <w:noProof/>
        </w:rPr>
        <w:tab/>
        <w:t xml:space="preserve">the </w:t>
      </w:r>
      <w:r>
        <w:t>5G AKA based primary authentication and key agreement procedure.</w:t>
      </w:r>
    </w:p>
    <w:p w14:paraId="07D3EADC" w14:textId="77777777" w:rsidR="002450A7" w:rsidRPr="002C3A6A" w:rsidRDefault="002450A7" w:rsidP="002450A7">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67E5A993" w14:textId="77777777" w:rsidR="002450A7" w:rsidRDefault="002450A7" w:rsidP="002450A7">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0A75A52" w14:textId="77777777" w:rsidR="002450A7" w:rsidRDefault="002450A7" w:rsidP="002450A7">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5F40E789" w14:textId="77777777" w:rsidR="002450A7" w:rsidRPr="009E46AA" w:rsidRDefault="002450A7" w:rsidP="002450A7">
      <w:pPr>
        <w:pStyle w:val="B2"/>
      </w:pPr>
      <w:r w:rsidRPr="009E46AA">
        <w:t>1)</w:t>
      </w:r>
      <w:r w:rsidRPr="009E46AA">
        <w:tab/>
        <w:t>the EAP based primary authentication and key agreement procedure using the EAP-AKA'; or</w:t>
      </w:r>
    </w:p>
    <w:p w14:paraId="57FF5466" w14:textId="77777777" w:rsidR="002450A7" w:rsidRDefault="002450A7" w:rsidP="002450A7">
      <w:pPr>
        <w:pStyle w:val="B2"/>
      </w:pPr>
      <w:r w:rsidRPr="009E46AA">
        <w:t>2)</w:t>
      </w:r>
      <w:r w:rsidRPr="009E46AA">
        <w:tab/>
        <w:t>the 5G AKA based primary authentication and key agreement procedure</w:t>
      </w:r>
      <w:r>
        <w:rPr>
          <w:noProof/>
        </w:rPr>
        <w:t>;</w:t>
      </w:r>
    </w:p>
    <w:p w14:paraId="7955C0E4" w14:textId="77777777" w:rsidR="002450A7" w:rsidRDefault="002450A7" w:rsidP="002450A7">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9D5E3FC" w14:textId="77777777" w:rsidR="002450A7" w:rsidRDefault="002450A7" w:rsidP="002450A7">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4D982FCF" w14:textId="77777777" w:rsidR="002450A7" w:rsidRPr="009E46AA" w:rsidRDefault="002450A7" w:rsidP="002450A7">
      <w:pPr>
        <w:pStyle w:val="B2"/>
      </w:pPr>
      <w:r w:rsidRPr="009E46AA">
        <w:t>1)</w:t>
      </w:r>
      <w:r w:rsidRPr="009E46AA">
        <w:tab/>
        <w:t>the EAP based primary authentication and key agreement procedure using the EAP-AKA'; or</w:t>
      </w:r>
    </w:p>
    <w:p w14:paraId="626EFC4D" w14:textId="77777777" w:rsidR="002450A7" w:rsidRDefault="002450A7" w:rsidP="002450A7">
      <w:pPr>
        <w:pStyle w:val="B2"/>
      </w:pPr>
      <w:r w:rsidRPr="009E46AA">
        <w:t>2)</w:t>
      </w:r>
      <w:r w:rsidRPr="009E46AA">
        <w:tab/>
        <w:t>the 5G AKA based primary authentication and key agreement procedure</w:t>
      </w:r>
      <w:r>
        <w:rPr>
          <w:noProof/>
        </w:rPr>
        <w:t>;</w:t>
      </w:r>
    </w:p>
    <w:p w14:paraId="56D20996" w14:textId="77777777" w:rsidR="002450A7" w:rsidRPr="009E46AA" w:rsidRDefault="002450A7" w:rsidP="002450A7">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52C6A3BF" w14:textId="77777777" w:rsidR="002450A7" w:rsidRDefault="002450A7" w:rsidP="002450A7">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2984B193" w14:textId="77777777" w:rsidR="002450A7" w:rsidRDefault="002450A7" w:rsidP="002450A7">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29D306A" w14:textId="77777777" w:rsidR="002450A7" w:rsidRDefault="002450A7" w:rsidP="002450A7">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43572E72" w14:textId="77777777" w:rsidR="002450A7" w:rsidRDefault="002450A7" w:rsidP="002450A7">
      <w:pPr>
        <w:pStyle w:val="B1"/>
      </w:pPr>
      <w:r>
        <w:tab/>
        <w:t>Access identity 11 or 15, if configured, is applicable for the MS only in the subscribed SNPN.</w:t>
      </w:r>
    </w:p>
    <w:p w14:paraId="029DA063" w14:textId="77777777" w:rsidR="002450A7" w:rsidRDefault="002450A7" w:rsidP="002450A7">
      <w:pPr>
        <w:pStyle w:val="B1"/>
      </w:pPr>
      <w:r>
        <w:tab/>
        <w:t>Access identity 12, 13 or 14, if configured, is applicable for the MS only:</w:t>
      </w:r>
    </w:p>
    <w:p w14:paraId="741EA8B0" w14:textId="77777777" w:rsidR="002450A7" w:rsidRDefault="002450A7" w:rsidP="002450A7">
      <w:pPr>
        <w:pStyle w:val="B2"/>
      </w:pPr>
      <w:r>
        <w:t>1)</w:t>
      </w:r>
      <w:r>
        <w:tab/>
        <w:t>in the subscribed SNPN; and</w:t>
      </w:r>
    </w:p>
    <w:p w14:paraId="573A6704" w14:textId="77777777" w:rsidR="002450A7" w:rsidRDefault="002450A7" w:rsidP="002450A7">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768EF7C4" w14:textId="77777777" w:rsidR="002450A7" w:rsidRDefault="002450A7" w:rsidP="002450A7">
      <w:pPr>
        <w:pStyle w:val="B1"/>
      </w:pPr>
      <w:r>
        <w:tab/>
        <w:t>Access identity 1 or 2, if configured, is applicable for the MS only:</w:t>
      </w:r>
    </w:p>
    <w:p w14:paraId="65C408F2" w14:textId="77777777" w:rsidR="002450A7" w:rsidRDefault="002450A7" w:rsidP="002450A7">
      <w:pPr>
        <w:pStyle w:val="B2"/>
      </w:pPr>
      <w:r>
        <w:t>1)</w:t>
      </w:r>
      <w:r>
        <w:tab/>
        <w:t>in the subscribed SNPN;</w:t>
      </w:r>
    </w:p>
    <w:p w14:paraId="2C9817BD" w14:textId="77777777" w:rsidR="002450A7" w:rsidRDefault="002450A7" w:rsidP="002450A7">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61D36FBF" w14:textId="77777777" w:rsidR="002450A7" w:rsidRDefault="002450A7" w:rsidP="002450A7">
      <w:pPr>
        <w:pStyle w:val="B2"/>
      </w:pPr>
      <w:r>
        <w:t>3)</w:t>
      </w:r>
      <w:r>
        <w:tab/>
        <w:t>in an SNPN equivalent to the subscribed SNPN;</w:t>
      </w:r>
    </w:p>
    <w:p w14:paraId="0772D42C" w14:textId="77777777" w:rsidR="002450A7" w:rsidRDefault="002450A7" w:rsidP="002450A7">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5B425108" w14:textId="77777777" w:rsidR="002450A7" w:rsidRPr="006E4896" w:rsidRDefault="002450A7" w:rsidP="002450A7">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1A2B90D3" w14:textId="77777777" w:rsidR="002450A7" w:rsidRDefault="002450A7" w:rsidP="002450A7">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145FBE3B" w14:textId="77777777" w:rsidR="002450A7" w:rsidRDefault="002450A7" w:rsidP="002450A7">
      <w:pPr>
        <w:pStyle w:val="B1"/>
      </w:pPr>
      <w:r>
        <w:t xml:space="preserve">1) </w:t>
      </w:r>
      <w:r>
        <w:rPr>
          <w:noProof/>
        </w:rPr>
        <w:t>the SNPN selection parameters, consisting of</w:t>
      </w:r>
      <w:r>
        <w:t>:</w:t>
      </w:r>
    </w:p>
    <w:p w14:paraId="38118D2A" w14:textId="77777777" w:rsidR="002450A7" w:rsidRDefault="002450A7" w:rsidP="002450A7">
      <w:pPr>
        <w:pStyle w:val="B2"/>
      </w:pPr>
      <w:r>
        <w:t>i)</w:t>
      </w:r>
      <w:r>
        <w:tab/>
        <w:t>a user controlled prioritized list of preferred SNPNs, where each entry contains an SNPN identity;</w:t>
      </w:r>
    </w:p>
    <w:p w14:paraId="146152C9" w14:textId="77777777" w:rsidR="002450A7" w:rsidRDefault="002450A7" w:rsidP="002450A7">
      <w:pPr>
        <w:pStyle w:val="B2"/>
      </w:pPr>
      <w:r>
        <w:t>ii)</w:t>
      </w:r>
      <w:r>
        <w:tab/>
        <w:t>a c</w:t>
      </w:r>
      <w:r w:rsidRPr="00CF7D2C">
        <w:t xml:space="preserve">redentials </w:t>
      </w:r>
      <w:r>
        <w:t>h</w:t>
      </w:r>
      <w:r w:rsidRPr="00CF7D2C">
        <w:t>older</w:t>
      </w:r>
      <w:r>
        <w:t xml:space="preserve"> controlled prioritized list of preferred SNPNs, where each entry contains an SNPN identity;</w:t>
      </w:r>
    </w:p>
    <w:p w14:paraId="74B1AA47" w14:textId="77777777" w:rsidR="002450A7" w:rsidRDefault="002450A7" w:rsidP="002450A7">
      <w:pPr>
        <w:pStyle w:val="B2"/>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5EDE6E03" w14:textId="77777777" w:rsidR="002450A7" w:rsidRDefault="002450A7" w:rsidP="002450A7">
      <w:pPr>
        <w:pStyle w:val="B2"/>
        <w:rPr>
          <w:noProof/>
        </w:rPr>
      </w:pPr>
      <w:r>
        <w:rPr>
          <w:noProof/>
        </w:rPr>
        <w:t>iv)</w:t>
      </w:r>
      <w:r>
        <w:rPr>
          <w:noProof/>
        </w:rPr>
        <w:tab/>
        <w:t>optionally, if the MS supports a</w:t>
      </w:r>
      <w:r w:rsidRPr="0048260D">
        <w:t xml:space="preserve">ccess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162F4BA0" w14:textId="77777777" w:rsidR="002450A7" w:rsidRDefault="002450A7" w:rsidP="002450A7">
      <w:pPr>
        <w:pStyle w:val="B3"/>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2F74E722" w14:textId="77777777" w:rsidR="002450A7" w:rsidRDefault="002450A7" w:rsidP="002450A7">
      <w:pPr>
        <w:pStyle w:val="B3"/>
      </w:pPr>
      <w:r>
        <w:t>-  an SNPN identity,</w:t>
      </w:r>
    </w:p>
    <w:p w14:paraId="32D3CB0F" w14:textId="77777777" w:rsidR="002450A7" w:rsidRDefault="002450A7" w:rsidP="002450A7">
      <w:pPr>
        <w:pStyle w:val="B3"/>
      </w:pPr>
      <w:r>
        <w:t>-  validity information consisting of time validity information; and</w:t>
      </w:r>
    </w:p>
    <w:p w14:paraId="0221D1C6" w14:textId="77777777" w:rsidR="002450A7" w:rsidRDefault="002450A7" w:rsidP="002450A7">
      <w:pPr>
        <w:pStyle w:val="B3"/>
      </w:pPr>
      <w:r>
        <w:t>-  optionally, location assistance information; and</w:t>
      </w:r>
    </w:p>
    <w:p w14:paraId="66794BCE" w14:textId="77777777" w:rsidR="002450A7" w:rsidRDefault="002450A7" w:rsidP="002450A7">
      <w:pPr>
        <w:pStyle w:val="B3"/>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565E047D" w14:textId="77777777" w:rsidR="002450A7" w:rsidRDefault="002450A7" w:rsidP="002450A7">
      <w:pPr>
        <w:pStyle w:val="B3"/>
      </w:pPr>
      <w:r>
        <w:t>- a GIN;</w:t>
      </w:r>
    </w:p>
    <w:p w14:paraId="6FDF1A68" w14:textId="77777777" w:rsidR="002450A7" w:rsidRDefault="002450A7" w:rsidP="002450A7">
      <w:pPr>
        <w:pStyle w:val="B3"/>
      </w:pPr>
      <w:r>
        <w:t>- validity information consisting of time validity information; and</w:t>
      </w:r>
    </w:p>
    <w:p w14:paraId="5D04F04E" w14:textId="77777777" w:rsidR="002450A7" w:rsidRDefault="002450A7" w:rsidP="002450A7">
      <w:pPr>
        <w:pStyle w:val="B3"/>
      </w:pPr>
      <w:r>
        <w:t>- optionally, location assistance information; and</w:t>
      </w:r>
    </w:p>
    <w:p w14:paraId="2183C92A" w14:textId="77777777" w:rsidR="002450A7" w:rsidRDefault="002450A7" w:rsidP="002450A7">
      <w:pPr>
        <w:pStyle w:val="B2"/>
      </w:pPr>
      <w:r w:rsidRPr="00750C52">
        <w:t>2)</w:t>
      </w:r>
      <w:r w:rsidRPr="00750C52">
        <w:tab/>
        <w:t>optionally, an indication to expect to receive the steering of roaming information due to initial registration in a non-subscribed SNPN;</w:t>
      </w:r>
    </w:p>
    <w:p w14:paraId="57C90827" w14:textId="77777777" w:rsidR="002450A7" w:rsidRDefault="002450A7" w:rsidP="002450A7">
      <w:pPr>
        <w:pStyle w:val="NO"/>
        <w:rPr>
          <w:noProof/>
        </w:rPr>
      </w:pPr>
      <w:r>
        <w:rPr>
          <w:noProof/>
        </w:rPr>
        <w:lastRenderedPageBreak/>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64AAD56" w14:textId="77777777" w:rsidR="002450A7" w:rsidRDefault="002450A7" w:rsidP="002450A7">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09E8AF09" w14:textId="77777777" w:rsidR="002450A7" w:rsidRDefault="002450A7" w:rsidP="002450A7">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3E8FAA3C" w14:textId="77777777" w:rsidR="002450A7" w:rsidRDefault="002450A7" w:rsidP="002450A7">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2882A1F4" w14:textId="77777777" w:rsidR="002450A7" w:rsidRDefault="002450A7" w:rsidP="002450A7">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368BE588" w14:textId="77777777" w:rsidR="002450A7" w:rsidRDefault="002450A7" w:rsidP="002450A7">
      <w:pPr>
        <w:pStyle w:val="B1"/>
        <w:rPr>
          <w:noProof/>
        </w:rPr>
      </w:pPr>
      <w:r>
        <w:rPr>
          <w:noProof/>
        </w:rPr>
        <w:t>h)</w:t>
      </w:r>
      <w:r>
        <w:rPr>
          <w:noProof/>
        </w:rPr>
        <w:tab/>
        <w:t>optionally:</w:t>
      </w:r>
    </w:p>
    <w:p w14:paraId="2FF16EB8" w14:textId="2AADF381" w:rsidR="002450A7" w:rsidRDefault="002450A7" w:rsidP="002450A7">
      <w:pPr>
        <w:pStyle w:val="B2"/>
        <w:rPr>
          <w:noProof/>
        </w:rPr>
      </w:pPr>
      <w:r>
        <w:rPr>
          <w:noProof/>
        </w:rPr>
        <w:t>1)</w:t>
      </w:r>
      <w:r>
        <w:rPr>
          <w:noProof/>
        </w:rPr>
        <w:tab/>
        <w:t>an indication of whether the MS shall ignore all warning messages received in the subscribed SNPN</w:t>
      </w:r>
      <w:ins w:id="19" w:author="Nokia" w:date="2023-08-11T09:51:00Z">
        <w:r w:rsidRPr="002450A7">
          <w:rPr>
            <w:noProof/>
          </w:rPr>
          <w:t xml:space="preserve"> </w:t>
        </w:r>
        <w:r>
          <w:rPr>
            <w:noProof/>
          </w:rPr>
          <w:t>or an SNPN equivalent</w:t>
        </w:r>
      </w:ins>
      <w:r>
        <w:rPr>
          <w:noProof/>
        </w:rPr>
        <w:t>; and</w:t>
      </w:r>
    </w:p>
    <w:p w14:paraId="5C315A4A" w14:textId="438BFA08" w:rsidR="002450A7" w:rsidRDefault="002450A7" w:rsidP="002450A7">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w:t>
      </w:r>
      <w:ins w:id="20" w:author="Nokia" w:date="2023-08-11T09:51:00Z">
        <w:r>
          <w:rPr>
            <w:noProof/>
          </w:rPr>
          <w:t>or an SNPN equivalent</w:t>
        </w:r>
        <w:r>
          <w:rPr>
            <w:noProof/>
          </w:rPr>
          <w:t>,</w:t>
        </w:r>
        <w:r w:rsidRPr="00882D15">
          <w:t xml:space="preserve"> </w:t>
        </w:r>
      </w:ins>
      <w:r w:rsidRPr="00882D15">
        <w:t>other than the subscribed</w:t>
      </w:r>
      <w:r>
        <w:t xml:space="preserve"> SNPN.</w:t>
      </w:r>
    </w:p>
    <w:p w14:paraId="6C61B3BA" w14:textId="77777777" w:rsidR="002450A7" w:rsidRDefault="002450A7" w:rsidP="002450A7">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7B38E785" w14:textId="77777777" w:rsidR="002450A7" w:rsidRDefault="002450A7" w:rsidP="002450A7">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5116CA62" w14:textId="77777777" w:rsidR="002450A7" w:rsidRPr="009E46AA" w:rsidRDefault="002450A7" w:rsidP="002450A7">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725EEF2F" w14:textId="77777777" w:rsidR="002450A7" w:rsidRDefault="002450A7" w:rsidP="002450A7">
      <w:r>
        <w:t xml:space="preserve">Additionally, if the MS has a USIM with a PLMN subscription, the ME may be configured with </w:t>
      </w:r>
      <w:r>
        <w:rPr>
          <w:noProof/>
        </w:rPr>
        <w:t>the SNPN selection parameters associated with the PLMN subscription, consisting of</w:t>
      </w:r>
      <w:r>
        <w:t>:</w:t>
      </w:r>
    </w:p>
    <w:p w14:paraId="3F0AD942" w14:textId="77777777" w:rsidR="002450A7" w:rsidRPr="001338BD" w:rsidRDefault="002450A7" w:rsidP="002450A7">
      <w:pPr>
        <w:pStyle w:val="B1"/>
      </w:pPr>
      <w:r w:rsidRPr="001338BD">
        <w:t>a)</w:t>
      </w:r>
      <w:r w:rsidRPr="001338BD">
        <w:tab/>
        <w:t>a user controlled prioritized list of preferred SNPNs, where each entry contains an SNPN identity;</w:t>
      </w:r>
    </w:p>
    <w:p w14:paraId="1E3D8422" w14:textId="77777777" w:rsidR="002450A7" w:rsidRPr="001338BD" w:rsidRDefault="002450A7" w:rsidP="002450A7">
      <w:pPr>
        <w:pStyle w:val="B1"/>
      </w:pPr>
      <w:r w:rsidRPr="001338BD">
        <w:t>b)</w:t>
      </w:r>
      <w:r w:rsidRPr="001338BD">
        <w:tab/>
        <w:t xml:space="preserve">a credentials holder controlled prioritized list of preferred SNPNs, where each entry contains an SNPN identity; </w:t>
      </w:r>
    </w:p>
    <w:p w14:paraId="3902C6F2" w14:textId="77777777" w:rsidR="002450A7" w:rsidRDefault="002450A7" w:rsidP="002450A7">
      <w:pPr>
        <w:pStyle w:val="B1"/>
      </w:pPr>
      <w:r w:rsidRPr="001338BD">
        <w:t>c)</w:t>
      </w:r>
      <w:r w:rsidRPr="001338BD">
        <w:tab/>
        <w:t>a credentials holder controlled prioritized list of GINs;</w:t>
      </w:r>
      <w:r>
        <w:t>and</w:t>
      </w:r>
    </w:p>
    <w:p w14:paraId="3A970D67" w14:textId="77777777" w:rsidR="002450A7" w:rsidRPr="005C2028" w:rsidRDefault="002450A7" w:rsidP="002450A7">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4FE9F9F0" w14:textId="77777777" w:rsidR="002450A7" w:rsidRDefault="002450A7" w:rsidP="002450A7">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5E265E01" w14:textId="77777777" w:rsidR="002450A7" w:rsidRDefault="002450A7" w:rsidP="002450A7">
      <w:pPr>
        <w:pStyle w:val="B2"/>
      </w:pPr>
      <w:r>
        <w:t>-  an SNPN identity;</w:t>
      </w:r>
    </w:p>
    <w:p w14:paraId="00F122D6" w14:textId="77777777" w:rsidR="002450A7" w:rsidRDefault="002450A7" w:rsidP="002450A7">
      <w:pPr>
        <w:pStyle w:val="B2"/>
      </w:pPr>
      <w:r>
        <w:t>- validity information consisting of time validity information; and</w:t>
      </w:r>
    </w:p>
    <w:p w14:paraId="3DD21062" w14:textId="77777777" w:rsidR="002450A7" w:rsidRDefault="002450A7" w:rsidP="002450A7">
      <w:pPr>
        <w:pStyle w:val="B2"/>
      </w:pPr>
      <w:r>
        <w:t>-</w:t>
      </w:r>
      <w:r>
        <w:tab/>
        <w:t>optionally, location assistance information; and</w:t>
      </w:r>
    </w:p>
    <w:p w14:paraId="3ECB52A0" w14:textId="77777777" w:rsidR="002450A7" w:rsidRDefault="002450A7" w:rsidP="002450A7">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192D8CF5" w14:textId="77777777" w:rsidR="002450A7" w:rsidRDefault="002450A7" w:rsidP="002450A7">
      <w:pPr>
        <w:pStyle w:val="B2"/>
      </w:pPr>
      <w:r>
        <w:t xml:space="preserve">- a GIN; </w:t>
      </w:r>
    </w:p>
    <w:p w14:paraId="03855BC3" w14:textId="77777777" w:rsidR="002450A7" w:rsidRDefault="002450A7" w:rsidP="002450A7">
      <w:pPr>
        <w:pStyle w:val="B2"/>
      </w:pPr>
      <w:r>
        <w:t>- validity information consisting of time validity information; and</w:t>
      </w:r>
    </w:p>
    <w:p w14:paraId="2E1E09A1" w14:textId="77777777" w:rsidR="002450A7" w:rsidRDefault="002450A7" w:rsidP="002450A7">
      <w:pPr>
        <w:pStyle w:val="B2"/>
      </w:pPr>
      <w:r>
        <w:t>- optionally, location assistance information</w:t>
      </w:r>
    </w:p>
    <w:p w14:paraId="51642B65" w14:textId="77777777" w:rsidR="002450A7" w:rsidRDefault="002450A7" w:rsidP="002450A7">
      <w:pPr>
        <w:rPr>
          <w:noProof/>
        </w:rPr>
      </w:pPr>
      <w:r>
        <w:rPr>
          <w:noProof/>
        </w:rPr>
        <w:lastRenderedPageBreak/>
        <w:t xml:space="preserve">and with the following configuration parameters </w:t>
      </w:r>
      <w:r>
        <w:t>associated with the PLMN subscription</w:t>
      </w:r>
      <w:r>
        <w:rPr>
          <w:noProof/>
        </w:rPr>
        <w:t>:</w:t>
      </w:r>
    </w:p>
    <w:p w14:paraId="0AE1AD97" w14:textId="77777777" w:rsidR="002450A7" w:rsidRDefault="002450A7" w:rsidP="002450A7">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0ECD42EA" w14:textId="77777777" w:rsidR="002450A7" w:rsidRDefault="002450A7" w:rsidP="002450A7">
      <w:pPr>
        <w:pStyle w:val="B1"/>
      </w:pPr>
      <w:r>
        <w:t>b)</w:t>
      </w:r>
      <w:r>
        <w:tab/>
        <w:t xml:space="preserve">optionally, an indication </w:t>
      </w:r>
      <w:r w:rsidRPr="00030ABA">
        <w:t>to expect to receive the steering of roaming information due to initial registration in a non-subscribed SNPN</w:t>
      </w:r>
      <w:r>
        <w:t>.</w:t>
      </w:r>
    </w:p>
    <w:p w14:paraId="738CC24D" w14:textId="77777777" w:rsidR="002450A7" w:rsidRDefault="002450A7" w:rsidP="002450A7">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7A07061F" w14:textId="77777777" w:rsidR="002450A7" w:rsidRDefault="002450A7" w:rsidP="002450A7">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7A82C0BB" w14:textId="77777777" w:rsidR="002450A7" w:rsidRDefault="002450A7" w:rsidP="002450A7">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0528AE50" w14:textId="77777777" w:rsidR="002450A7" w:rsidRDefault="002450A7" w:rsidP="002450A7">
      <w:pPr>
        <w:pStyle w:val="NO"/>
      </w:pPr>
      <w:r>
        <w:t>NOTE 14: Handling of URSP rules is specified in 3GPP TS 24.526 [77].</w:t>
      </w:r>
    </w:p>
    <w:p w14:paraId="04B3E797" w14:textId="77777777" w:rsidR="002450A7" w:rsidRDefault="002450A7" w:rsidP="002450A7">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04C84BFF" w14:textId="77777777" w:rsidR="002450A7" w:rsidRDefault="002450A7" w:rsidP="002450A7">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13183BB3" w14:textId="77777777" w:rsidR="002450A7" w:rsidRDefault="002450A7" w:rsidP="002450A7">
      <w:pPr>
        <w:pStyle w:val="B1"/>
      </w:pPr>
      <w:r>
        <w:rPr>
          <w:lang w:val="en-US"/>
        </w:rPr>
        <w:t>-</w:t>
      </w:r>
      <w:r>
        <w:rPr>
          <w:lang w:val="en-US"/>
        </w:rPr>
        <w:tab/>
      </w:r>
      <w:r w:rsidRPr="00B04690">
        <w:t>the message is integrity-protected;</w:t>
      </w:r>
      <w:r>
        <w:t xml:space="preserve"> or</w:t>
      </w:r>
    </w:p>
    <w:p w14:paraId="23B6EF23" w14:textId="77777777" w:rsidR="002450A7" w:rsidRDefault="002450A7" w:rsidP="002450A7">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C00D287" w14:textId="77777777" w:rsidR="002450A7" w:rsidRDefault="002450A7" w:rsidP="002450A7">
      <w:r>
        <w:t>then the MS shall start an MS implementation specific timer not shorter than 60 minutes.</w:t>
      </w:r>
    </w:p>
    <w:p w14:paraId="06996375" w14:textId="77777777" w:rsidR="002450A7" w:rsidRDefault="002450A7" w:rsidP="002450A7">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45892DE2" w14:textId="77777777" w:rsidR="002450A7" w:rsidRDefault="002450A7" w:rsidP="002450A7">
      <w:pPr>
        <w:pStyle w:val="B1"/>
      </w:pPr>
      <w:r>
        <w:t>a)</w:t>
      </w:r>
      <w:r>
        <w:tab/>
        <w:t xml:space="preserve">there is a successful LR </w:t>
      </w:r>
      <w:r w:rsidRPr="00D27A95">
        <w:t xml:space="preserve">after a subsequent manual selection of </w:t>
      </w:r>
      <w:r>
        <w:t>the SNPN;</w:t>
      </w:r>
    </w:p>
    <w:p w14:paraId="3AB221A6" w14:textId="77777777" w:rsidR="002450A7" w:rsidRDefault="002450A7" w:rsidP="002450A7">
      <w:pPr>
        <w:pStyle w:val="B1"/>
        <w:rPr>
          <w:lang w:eastAsia="ja-JP"/>
        </w:rPr>
      </w:pPr>
      <w:r>
        <w:rPr>
          <w:lang w:eastAsia="ja-JP"/>
        </w:rPr>
        <w:t>b)</w:t>
      </w:r>
      <w:r>
        <w:rPr>
          <w:lang w:eastAsia="ja-JP"/>
        </w:rPr>
        <w:tab/>
        <w:t>the MS implementation specific timer not shorter than 60 minutes expires;</w:t>
      </w:r>
    </w:p>
    <w:p w14:paraId="5EC1C262" w14:textId="77777777" w:rsidR="002450A7" w:rsidRDefault="002450A7" w:rsidP="002450A7">
      <w:pPr>
        <w:pStyle w:val="B1"/>
        <w:rPr>
          <w:lang w:eastAsia="ja-JP"/>
        </w:rPr>
      </w:pPr>
      <w:r>
        <w:rPr>
          <w:lang w:eastAsia="ja-JP"/>
        </w:rPr>
        <w:t>c)</w:t>
      </w:r>
      <w:r>
        <w:rPr>
          <w:lang w:eastAsia="ja-JP"/>
        </w:rPr>
        <w:tab/>
        <w:t>the MS is configured to use timer T3245 and timer T3245 expires;</w:t>
      </w:r>
    </w:p>
    <w:p w14:paraId="4A4B04B7" w14:textId="77777777" w:rsidR="002450A7" w:rsidRDefault="002450A7" w:rsidP="002450A7">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B00B586" w14:textId="77777777" w:rsidR="002450A7" w:rsidRDefault="002450A7" w:rsidP="002450A7">
      <w:pPr>
        <w:pStyle w:val="B1"/>
      </w:pPr>
      <w:r>
        <w:rPr>
          <w:lang w:eastAsia="ja-JP"/>
        </w:rPr>
        <w:lastRenderedPageBreak/>
        <w:t>e)</w:t>
      </w:r>
      <w:r>
        <w:rPr>
          <w:lang w:eastAsia="ja-JP"/>
        </w:rPr>
        <w:tab/>
      </w:r>
      <w:r w:rsidRPr="00D27A95">
        <w:t>the MS is switched off</w:t>
      </w:r>
      <w:r>
        <w:t>;</w:t>
      </w:r>
    </w:p>
    <w:p w14:paraId="2540B5BD" w14:textId="77777777" w:rsidR="002450A7" w:rsidRDefault="002450A7" w:rsidP="002450A7">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3E88E841" w14:textId="77777777" w:rsidR="002450A7" w:rsidRDefault="002450A7" w:rsidP="002450A7">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542E23A" w14:textId="77777777" w:rsidR="002450A7" w:rsidRDefault="002450A7" w:rsidP="002450A7">
      <w:pPr>
        <w:pStyle w:val="B2"/>
        <w:rPr>
          <w:noProof/>
        </w:rPr>
      </w:pPr>
      <w:r>
        <w:rPr>
          <w:noProof/>
        </w:rPr>
        <w:t>-</w:t>
      </w:r>
      <w:r>
        <w:rPr>
          <w:noProof/>
        </w:rPr>
        <w:tab/>
      </w:r>
      <w:r w:rsidRPr="004F5C7F">
        <w:rPr>
          <w:noProof/>
        </w:rPr>
        <w:t>5G AKA based primary authentication and key agreement procedure</w:t>
      </w:r>
      <w:r>
        <w:rPr>
          <w:noProof/>
        </w:rPr>
        <w:t>;</w:t>
      </w:r>
    </w:p>
    <w:p w14:paraId="11ED9208" w14:textId="77777777" w:rsidR="002450A7" w:rsidRDefault="002450A7" w:rsidP="002450A7">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6207F0E8" w14:textId="77777777" w:rsidR="002450A7" w:rsidRPr="00D27A95" w:rsidRDefault="002450A7" w:rsidP="002450A7">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5B1D05E" w14:textId="77777777" w:rsidR="002450A7" w:rsidRDefault="002450A7" w:rsidP="002450A7">
      <w:r>
        <w:t xml:space="preserve">If an SNPN is removed from the list of "temporarily forbidden SNPNs" list, the MS shall stop the </w:t>
      </w:r>
      <w:r>
        <w:rPr>
          <w:lang w:eastAsia="ja-JP"/>
        </w:rPr>
        <w:t>MS implementation specific timer not shorter than 60 minutes, if running.</w:t>
      </w:r>
    </w:p>
    <w:p w14:paraId="7193890D" w14:textId="77777777" w:rsidR="002450A7" w:rsidRDefault="002450A7" w:rsidP="002450A7">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43FDAEEF" w14:textId="77777777" w:rsidR="002450A7" w:rsidRDefault="002450A7" w:rsidP="002450A7">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762CE05C" w14:textId="77777777" w:rsidR="002450A7" w:rsidRDefault="002450A7" w:rsidP="002450A7">
      <w:pPr>
        <w:pStyle w:val="B1"/>
      </w:pPr>
      <w:r>
        <w:t>a)</w:t>
      </w:r>
      <w:r>
        <w:tab/>
        <w:t xml:space="preserve">there is a successful LR </w:t>
      </w:r>
      <w:r w:rsidRPr="00D27A95">
        <w:t xml:space="preserve">after a subsequent manual selection of </w:t>
      </w:r>
      <w:r>
        <w:t>the SNPN;</w:t>
      </w:r>
    </w:p>
    <w:p w14:paraId="32A82BF3" w14:textId="77777777" w:rsidR="002450A7" w:rsidRDefault="002450A7" w:rsidP="002450A7">
      <w:pPr>
        <w:pStyle w:val="B1"/>
        <w:rPr>
          <w:lang w:eastAsia="ja-JP"/>
        </w:rPr>
      </w:pPr>
      <w:r>
        <w:rPr>
          <w:lang w:eastAsia="ja-JP"/>
        </w:rPr>
        <w:t>b)</w:t>
      </w:r>
      <w:r>
        <w:rPr>
          <w:lang w:eastAsia="ja-JP"/>
        </w:rPr>
        <w:tab/>
        <w:t>the MS is configured to use timer T3245 and timer T3245 expires;</w:t>
      </w:r>
    </w:p>
    <w:p w14:paraId="78AACCEF" w14:textId="77777777" w:rsidR="002450A7" w:rsidRDefault="002450A7" w:rsidP="002450A7">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B84EDDA" w14:textId="77777777" w:rsidR="002450A7" w:rsidRDefault="002450A7" w:rsidP="002450A7">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45A595F1" w14:textId="77777777" w:rsidR="002450A7" w:rsidRDefault="002450A7" w:rsidP="002450A7">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C761EE8" w14:textId="77777777" w:rsidR="002450A7" w:rsidRDefault="002450A7" w:rsidP="002450A7">
      <w:pPr>
        <w:pStyle w:val="B2"/>
        <w:rPr>
          <w:noProof/>
        </w:rPr>
      </w:pPr>
      <w:r>
        <w:rPr>
          <w:noProof/>
        </w:rPr>
        <w:t>-</w:t>
      </w:r>
      <w:r>
        <w:rPr>
          <w:noProof/>
        </w:rPr>
        <w:tab/>
      </w:r>
      <w:r w:rsidRPr="004F5C7F">
        <w:rPr>
          <w:noProof/>
        </w:rPr>
        <w:t>5G AKA based primary authentication and key agreement procedure</w:t>
      </w:r>
      <w:r>
        <w:rPr>
          <w:noProof/>
        </w:rPr>
        <w:t>;</w:t>
      </w:r>
    </w:p>
    <w:p w14:paraId="5A8C9ABF" w14:textId="77777777" w:rsidR="002450A7" w:rsidRDefault="002450A7" w:rsidP="002450A7">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5F1983F3" w14:textId="77777777" w:rsidR="002450A7" w:rsidRPr="00D27A95" w:rsidRDefault="002450A7" w:rsidP="002450A7">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0E7F710" w14:textId="77777777" w:rsidR="002450A7" w:rsidRPr="00D27A95" w:rsidRDefault="002450A7" w:rsidP="002450A7">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0DFE0F56" w14:textId="77777777" w:rsidR="002450A7" w:rsidRDefault="002450A7" w:rsidP="002450A7">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lastRenderedPageBreak/>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69F06B8" w14:textId="77777777" w:rsidR="002450A7" w:rsidRDefault="002450A7" w:rsidP="002450A7">
      <w:pPr>
        <w:pStyle w:val="B1"/>
        <w:rPr>
          <w:noProof/>
        </w:rPr>
      </w:pPr>
      <w:r>
        <w:t>a)</w:t>
      </w:r>
      <w:r>
        <w:tab/>
        <w:t>when the entry with the subscribed SNPN identifying the SNPN in the "</w:t>
      </w:r>
      <w:r>
        <w:rPr>
          <w:lang w:eastAsia="ja-JP"/>
        </w:rPr>
        <w:t xml:space="preserve">list of </w:t>
      </w:r>
      <w:r>
        <w:rPr>
          <w:noProof/>
        </w:rPr>
        <w:t>subscriber data" is updated;</w:t>
      </w:r>
    </w:p>
    <w:p w14:paraId="7DD1AEAF" w14:textId="77777777" w:rsidR="002450A7" w:rsidRDefault="002450A7" w:rsidP="002450A7">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0277AB7" w14:textId="77777777" w:rsidR="002450A7" w:rsidRDefault="002450A7" w:rsidP="002450A7">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359BA429" w14:textId="77777777" w:rsidR="002450A7" w:rsidRDefault="002450A7" w:rsidP="002450A7">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2EF57F1B" w14:textId="77777777" w:rsidR="002450A7" w:rsidRDefault="002450A7" w:rsidP="002450A7">
      <w:pPr>
        <w:pStyle w:val="B1"/>
        <w:rPr>
          <w:noProof/>
        </w:rPr>
      </w:pPr>
      <w:r>
        <w:rPr>
          <w:noProof/>
        </w:rPr>
        <w:tab/>
      </w:r>
      <w:r w:rsidRPr="009C28DA">
        <w:rPr>
          <w:noProof/>
        </w:rPr>
        <w:t>was performed in the selected SNPN</w:t>
      </w:r>
      <w:r>
        <w:rPr>
          <w:noProof/>
        </w:rPr>
        <w:t>; or</w:t>
      </w:r>
    </w:p>
    <w:p w14:paraId="1B19E9DB" w14:textId="77777777" w:rsidR="002450A7" w:rsidRDefault="002450A7" w:rsidP="002450A7">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4C2D2F21" w14:textId="77777777" w:rsidR="002450A7" w:rsidRDefault="002450A7" w:rsidP="002450A7">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C75E425" w14:textId="77777777" w:rsidR="002450A7" w:rsidRDefault="002450A7" w:rsidP="002450A7">
      <w:pPr>
        <w:pStyle w:val="B2"/>
      </w:pPr>
      <w:r>
        <w:t>-</w:t>
      </w:r>
      <w:r>
        <w:tab/>
        <w:t>the PLMN subscription and USIM is removed</w:t>
      </w:r>
      <w:r>
        <w:rPr>
          <w:noProof/>
        </w:rPr>
        <w:t>.</w:t>
      </w:r>
    </w:p>
    <w:p w14:paraId="51BE5381" w14:textId="77777777" w:rsidR="002450A7" w:rsidRDefault="002450A7" w:rsidP="002450A7">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0D9663A4" w14:textId="77777777" w:rsidR="002450A7" w:rsidRDefault="002450A7" w:rsidP="002450A7">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5D795402" w14:textId="77777777" w:rsidR="002450A7" w:rsidRDefault="002450A7" w:rsidP="002450A7">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298AADE" w14:textId="77777777" w:rsidR="002450A7" w:rsidRDefault="002450A7" w:rsidP="002450A7">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05DFCDD6" w14:textId="77777777" w:rsidR="002450A7" w:rsidRPr="0025660A" w:rsidRDefault="002450A7" w:rsidP="002450A7">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75E82D48" w14:textId="77777777" w:rsidR="002450A7" w:rsidRPr="0025660A" w:rsidRDefault="002450A7" w:rsidP="002450A7">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671E193E" w14:textId="77777777" w:rsidR="002450A7" w:rsidRPr="00770F8C" w:rsidRDefault="002450A7" w:rsidP="002450A7">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08BB438E" w14:textId="77777777" w:rsidR="002450A7" w:rsidRPr="00307539" w:rsidRDefault="002450A7" w:rsidP="002450A7">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131B64DF" w14:textId="77777777" w:rsidR="002450A7" w:rsidRDefault="002450A7" w:rsidP="002450A7">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w:t>
      </w:r>
      <w:r w:rsidRPr="006866E0">
        <w:rPr>
          <w:lang w:val="en-US"/>
        </w:rPr>
        <w:lastRenderedPageBreak/>
        <w:t xml:space="preserve">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1CF98107" w14:textId="77777777" w:rsidR="002450A7" w:rsidRDefault="002450A7" w:rsidP="002450A7">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2AD79DFF" w14:textId="77777777" w:rsidR="002450A7" w:rsidRPr="0025660A" w:rsidRDefault="002450A7" w:rsidP="002450A7">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2CD4F8CF" w14:textId="77777777" w:rsidR="002450A7" w:rsidRPr="00962ACC" w:rsidRDefault="002450A7" w:rsidP="002450A7">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0159E762" w14:textId="77777777" w:rsidR="002450A7" w:rsidRDefault="002450A7" w:rsidP="002450A7">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10E4755" w14:textId="77777777" w:rsidR="002450A7" w:rsidRDefault="002450A7" w:rsidP="002450A7">
      <w:pPr>
        <w:pStyle w:val="B1"/>
      </w:pPr>
      <w:r>
        <w:t>-</w:t>
      </w:r>
      <w:r>
        <w:tab/>
        <w:t>per entry of "list of subscriber data"; or</w:t>
      </w:r>
    </w:p>
    <w:p w14:paraId="4BD37294" w14:textId="77777777" w:rsidR="002450A7" w:rsidRDefault="002450A7" w:rsidP="002450A7">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09DF6FF6" w14:textId="77777777" w:rsidR="002450A7" w:rsidRDefault="002450A7" w:rsidP="002450A7">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5BD6DBD3" w14:textId="77777777" w:rsidR="002450A7" w:rsidRDefault="002450A7" w:rsidP="002450A7">
      <w:pPr>
        <w:pStyle w:val="NO"/>
      </w:pPr>
      <w:r w:rsidRPr="00CC3DCB">
        <w:rPr>
          <w:rFonts w:eastAsia="SimSun"/>
          <w:lang w:val="en-US"/>
        </w:rPr>
        <w:t>NOTE </w:t>
      </w:r>
      <w:r>
        <w:rPr>
          <w:rFonts w:eastAsia="SimSun"/>
          <w:lang w:val="en-US"/>
        </w:rPr>
        <w:t>17</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5CBC14FA" w14:textId="77777777" w:rsidR="002450A7" w:rsidRDefault="002450A7" w:rsidP="002450A7">
      <w:pPr>
        <w:pStyle w:val="EditorsNote"/>
      </w:pPr>
      <w:r>
        <w:t>Editor's note:</w:t>
      </w:r>
      <w:r>
        <w:tab/>
        <w:t>(WI: eNPN_Ph2, CR: 1003) when the MS is registering or is registered for onboarding services in SNPN, it is FFS whether list of equivalent SNPNs is needed.</w:t>
      </w:r>
    </w:p>
    <w:bookmarkEnd w:id="3"/>
    <w:bookmarkEnd w:id="4"/>
    <w:bookmarkEnd w:id="5"/>
    <w:bookmarkEnd w:id="6"/>
    <w:bookmarkEnd w:id="7"/>
    <w:bookmarkEnd w:id="8"/>
    <w:bookmarkEnd w:id="9"/>
    <w:bookmarkEnd w:id="10"/>
    <w:bookmarkEnd w:id="11"/>
    <w:bookmarkEnd w:id="2"/>
    <w:bookmarkEnd w:id="12"/>
    <w:bookmarkEnd w:id="13"/>
    <w:bookmarkEnd w:id="14"/>
    <w:bookmarkEnd w:id="15"/>
    <w:bookmarkEnd w:id="16"/>
    <w:bookmarkEnd w:id="17"/>
    <w:bookmarkEnd w:id="18"/>
    <w:p w14:paraId="06F806EE" w14:textId="647BC7B9" w:rsidR="000E4667" w:rsidRDefault="00754B64" w:rsidP="00754B64">
      <w:pPr>
        <w:jc w:val="center"/>
        <w:rPr>
          <w:noProof/>
        </w:rPr>
      </w:pPr>
      <w:r w:rsidRPr="00A255DB">
        <w:rPr>
          <w:noProof/>
          <w:sz w:val="32"/>
          <w:szCs w:val="32"/>
          <w:highlight w:val="yellow"/>
        </w:rPr>
        <w:t xml:space="preserve">* * * </w:t>
      </w:r>
      <w:r>
        <w:rPr>
          <w:noProof/>
          <w:sz w:val="32"/>
          <w:szCs w:val="32"/>
          <w:highlight w:val="yellow"/>
        </w:rPr>
        <w:t>End of</w:t>
      </w:r>
      <w:r w:rsidRPr="00A255DB">
        <w:rPr>
          <w:noProof/>
          <w:sz w:val="32"/>
          <w:szCs w:val="32"/>
          <w:highlight w:val="yellow"/>
        </w:rPr>
        <w:t xml:space="preserve"> Change</w:t>
      </w:r>
      <w:r>
        <w:rPr>
          <w:noProof/>
          <w:sz w:val="32"/>
          <w:szCs w:val="32"/>
          <w:highlight w:val="yellow"/>
        </w:rPr>
        <w:t xml:space="preserve"> </w:t>
      </w:r>
      <w:r w:rsidRPr="00A255DB">
        <w:rPr>
          <w:noProof/>
          <w:sz w:val="32"/>
          <w:szCs w:val="32"/>
          <w:highlight w:val="yellow"/>
        </w:rPr>
        <w:t>* * * *</w:t>
      </w:r>
    </w:p>
    <w:sectPr w:rsidR="000E466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06FBA" w14:textId="77777777" w:rsidR="00B90BBD" w:rsidRDefault="00B90BBD">
      <w:r>
        <w:separator/>
      </w:r>
    </w:p>
  </w:endnote>
  <w:endnote w:type="continuationSeparator" w:id="0">
    <w:p w14:paraId="2827B3E8" w14:textId="77777777" w:rsidR="00B90BBD" w:rsidRDefault="00B90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1186D" w14:textId="77777777" w:rsidR="006B1859" w:rsidRDefault="006B18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DF99" w14:textId="77777777" w:rsidR="006B1859" w:rsidRDefault="006B18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C860" w14:textId="77777777" w:rsidR="006B1859" w:rsidRDefault="006B1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99FE3" w14:textId="77777777" w:rsidR="00B90BBD" w:rsidRDefault="00B90BBD">
      <w:r>
        <w:separator/>
      </w:r>
    </w:p>
  </w:footnote>
  <w:footnote w:type="continuationSeparator" w:id="0">
    <w:p w14:paraId="5D54BD9A" w14:textId="77777777" w:rsidR="00B90BBD" w:rsidRDefault="00B90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9F319" w14:textId="77777777" w:rsidR="006B1859" w:rsidRDefault="006B18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6BBFF" w14:textId="77777777" w:rsidR="006B1859" w:rsidRDefault="006B18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8"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20"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4"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753774363">
    <w:abstractNumId w:val="14"/>
  </w:num>
  <w:num w:numId="2" w16cid:durableId="1714845550">
    <w:abstractNumId w:val="2"/>
  </w:num>
  <w:num w:numId="3" w16cid:durableId="389692181">
    <w:abstractNumId w:val="1"/>
  </w:num>
  <w:num w:numId="4" w16cid:durableId="1558471051">
    <w:abstractNumId w:val="0"/>
  </w:num>
  <w:num w:numId="5"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7437234">
    <w:abstractNumId w:val="12"/>
  </w:num>
  <w:num w:numId="8" w16cid:durableId="59792468">
    <w:abstractNumId w:val="39"/>
  </w:num>
  <w:num w:numId="9" w16cid:durableId="1181507266">
    <w:abstractNumId w:val="35"/>
  </w:num>
  <w:num w:numId="10" w16cid:durableId="1930264474">
    <w:abstractNumId w:val="17"/>
  </w:num>
  <w:num w:numId="11" w16cid:durableId="372850635">
    <w:abstractNumId w:val="43"/>
  </w:num>
  <w:num w:numId="12" w16cid:durableId="24983161">
    <w:abstractNumId w:val="41"/>
  </w:num>
  <w:num w:numId="13" w16cid:durableId="2132235942">
    <w:abstractNumId w:val="38"/>
  </w:num>
  <w:num w:numId="14" w16cid:durableId="1794517714">
    <w:abstractNumId w:val="21"/>
  </w:num>
  <w:num w:numId="15" w16cid:durableId="1766800982">
    <w:abstractNumId w:val="42"/>
  </w:num>
  <w:num w:numId="16" w16cid:durableId="421923489">
    <w:abstractNumId w:val="16"/>
  </w:num>
  <w:num w:numId="17" w16cid:durableId="1852063457">
    <w:abstractNumId w:val="33"/>
  </w:num>
  <w:num w:numId="18" w16cid:durableId="2095779916">
    <w:abstractNumId w:val="25"/>
  </w:num>
  <w:num w:numId="19" w16cid:durableId="1730347840">
    <w:abstractNumId w:val="27"/>
  </w:num>
  <w:num w:numId="20" w16cid:durableId="1368068140">
    <w:abstractNumId w:val="40"/>
  </w:num>
  <w:num w:numId="21" w16cid:durableId="1445735264">
    <w:abstractNumId w:val="10"/>
    <w:lvlOverride w:ilvl="0">
      <w:lvl w:ilvl="0">
        <w:numFmt w:val="bullet"/>
        <w:lvlText w:val=""/>
        <w:legacy w:legacy="1" w:legacySpace="0" w:legacyIndent="283"/>
        <w:lvlJc w:val="left"/>
        <w:rPr>
          <w:rFonts w:ascii="Symbol" w:hAnsi="Symbol" w:hint="default"/>
        </w:rPr>
      </w:lvl>
    </w:lvlOverride>
  </w:num>
  <w:num w:numId="22" w16cid:durableId="1598561783">
    <w:abstractNumId w:val="19"/>
  </w:num>
  <w:num w:numId="23" w16cid:durableId="1331910195">
    <w:abstractNumId w:val="29"/>
  </w:num>
  <w:num w:numId="24" w16cid:durableId="756367259">
    <w:abstractNumId w:val="32"/>
  </w:num>
  <w:num w:numId="25" w16cid:durableId="1317147817">
    <w:abstractNumId w:val="22"/>
  </w:num>
  <w:num w:numId="26" w16cid:durableId="1266230072">
    <w:abstractNumId w:val="44"/>
  </w:num>
  <w:num w:numId="27" w16cid:durableId="1167864717">
    <w:abstractNumId w:val="36"/>
  </w:num>
  <w:num w:numId="28" w16cid:durableId="1684742716">
    <w:abstractNumId w:val="28"/>
  </w:num>
  <w:num w:numId="29" w16cid:durableId="512229582">
    <w:abstractNumId w:val="15"/>
  </w:num>
  <w:num w:numId="30" w16cid:durableId="342636041">
    <w:abstractNumId w:val="23"/>
  </w:num>
  <w:num w:numId="31"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32" w16cid:durableId="1379738529">
    <w:abstractNumId w:val="26"/>
  </w:num>
  <w:num w:numId="33" w16cid:durableId="189419844">
    <w:abstractNumId w:val="18"/>
  </w:num>
  <w:num w:numId="34" w16cid:durableId="1677271059">
    <w:abstractNumId w:val="37"/>
  </w:num>
  <w:num w:numId="35" w16cid:durableId="1014114244">
    <w:abstractNumId w:val="24"/>
  </w:num>
  <w:num w:numId="36" w16cid:durableId="864559774">
    <w:abstractNumId w:val="20"/>
  </w:num>
  <w:num w:numId="37" w16cid:durableId="1107581871">
    <w:abstractNumId w:val="9"/>
  </w:num>
  <w:num w:numId="38" w16cid:durableId="609553444">
    <w:abstractNumId w:val="7"/>
  </w:num>
  <w:num w:numId="39" w16cid:durableId="1980767672">
    <w:abstractNumId w:val="6"/>
  </w:num>
  <w:num w:numId="40" w16cid:durableId="1099251478">
    <w:abstractNumId w:val="5"/>
  </w:num>
  <w:num w:numId="41" w16cid:durableId="1752778986">
    <w:abstractNumId w:val="4"/>
  </w:num>
  <w:num w:numId="42" w16cid:durableId="1927693669">
    <w:abstractNumId w:val="8"/>
  </w:num>
  <w:num w:numId="43" w16cid:durableId="2032104454">
    <w:abstractNumId w:val="3"/>
  </w:num>
  <w:num w:numId="44" w16cid:durableId="1569420543">
    <w:abstractNumId w:val="30"/>
  </w:num>
  <w:num w:numId="45" w16cid:durableId="756832688">
    <w:abstractNumId w:val="11"/>
  </w:num>
  <w:num w:numId="46" w16cid:durableId="160703048">
    <w:abstractNumId w:val="31"/>
  </w:num>
  <w:num w:numId="47" w16cid:durableId="1361668351">
    <w:abstractNumId w:val="34"/>
  </w:num>
  <w:num w:numId="48" w16cid:durableId="1146315866">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8A"/>
    <w:rsid w:val="000066C5"/>
    <w:rsid w:val="000226B1"/>
    <w:rsid w:val="00022E4A"/>
    <w:rsid w:val="000257A4"/>
    <w:rsid w:val="00044240"/>
    <w:rsid w:val="00054359"/>
    <w:rsid w:val="00062553"/>
    <w:rsid w:val="00067732"/>
    <w:rsid w:val="00067ACC"/>
    <w:rsid w:val="00072838"/>
    <w:rsid w:val="00074AEA"/>
    <w:rsid w:val="00076D91"/>
    <w:rsid w:val="00082B14"/>
    <w:rsid w:val="00092862"/>
    <w:rsid w:val="00097D4D"/>
    <w:rsid w:val="000A6394"/>
    <w:rsid w:val="000B7FED"/>
    <w:rsid w:val="000C038A"/>
    <w:rsid w:val="000C6598"/>
    <w:rsid w:val="000D44B3"/>
    <w:rsid w:val="000D5077"/>
    <w:rsid w:val="000E160B"/>
    <w:rsid w:val="000E1651"/>
    <w:rsid w:val="000E4667"/>
    <w:rsid w:val="000E4AF2"/>
    <w:rsid w:val="000F1148"/>
    <w:rsid w:val="00107D2C"/>
    <w:rsid w:val="00112896"/>
    <w:rsid w:val="00115D0F"/>
    <w:rsid w:val="00124C57"/>
    <w:rsid w:val="001250A9"/>
    <w:rsid w:val="00126D02"/>
    <w:rsid w:val="0013008E"/>
    <w:rsid w:val="00131159"/>
    <w:rsid w:val="00132C67"/>
    <w:rsid w:val="001366FF"/>
    <w:rsid w:val="00136C6F"/>
    <w:rsid w:val="00137289"/>
    <w:rsid w:val="00141E45"/>
    <w:rsid w:val="001422C6"/>
    <w:rsid w:val="0014477B"/>
    <w:rsid w:val="00145D43"/>
    <w:rsid w:val="0014621E"/>
    <w:rsid w:val="0015383F"/>
    <w:rsid w:val="00153F78"/>
    <w:rsid w:val="00154E41"/>
    <w:rsid w:val="001608EE"/>
    <w:rsid w:val="00163E0B"/>
    <w:rsid w:val="00180889"/>
    <w:rsid w:val="00182A78"/>
    <w:rsid w:val="00184D15"/>
    <w:rsid w:val="00186B45"/>
    <w:rsid w:val="00192C46"/>
    <w:rsid w:val="001A08B3"/>
    <w:rsid w:val="001A60A6"/>
    <w:rsid w:val="001A7B60"/>
    <w:rsid w:val="001A7BB9"/>
    <w:rsid w:val="001B204D"/>
    <w:rsid w:val="001B3351"/>
    <w:rsid w:val="001B4550"/>
    <w:rsid w:val="001B52F0"/>
    <w:rsid w:val="001B7A65"/>
    <w:rsid w:val="001C334C"/>
    <w:rsid w:val="001C381F"/>
    <w:rsid w:val="001C505E"/>
    <w:rsid w:val="001D183F"/>
    <w:rsid w:val="001D29B6"/>
    <w:rsid w:val="001D496F"/>
    <w:rsid w:val="001E41F3"/>
    <w:rsid w:val="001F301D"/>
    <w:rsid w:val="00201046"/>
    <w:rsid w:val="0020106B"/>
    <w:rsid w:val="00207027"/>
    <w:rsid w:val="00207E9B"/>
    <w:rsid w:val="00214085"/>
    <w:rsid w:val="00215080"/>
    <w:rsid w:val="00223FF3"/>
    <w:rsid w:val="00225A0C"/>
    <w:rsid w:val="002265B1"/>
    <w:rsid w:val="00230D07"/>
    <w:rsid w:val="00232FC6"/>
    <w:rsid w:val="00233706"/>
    <w:rsid w:val="002353A6"/>
    <w:rsid w:val="002372E2"/>
    <w:rsid w:val="002372F8"/>
    <w:rsid w:val="002450A7"/>
    <w:rsid w:val="00252F4B"/>
    <w:rsid w:val="0026004D"/>
    <w:rsid w:val="00260E91"/>
    <w:rsid w:val="002615C6"/>
    <w:rsid w:val="002618AE"/>
    <w:rsid w:val="002640DD"/>
    <w:rsid w:val="00264FA8"/>
    <w:rsid w:val="00267972"/>
    <w:rsid w:val="00274C7B"/>
    <w:rsid w:val="00275D12"/>
    <w:rsid w:val="00276588"/>
    <w:rsid w:val="00282789"/>
    <w:rsid w:val="00284AFB"/>
    <w:rsid w:val="00284D14"/>
    <w:rsid w:val="00284FEB"/>
    <w:rsid w:val="002859EE"/>
    <w:rsid w:val="002860C4"/>
    <w:rsid w:val="00287446"/>
    <w:rsid w:val="00287CC8"/>
    <w:rsid w:val="00290879"/>
    <w:rsid w:val="00291EC6"/>
    <w:rsid w:val="002961AA"/>
    <w:rsid w:val="002A06B2"/>
    <w:rsid w:val="002A75BA"/>
    <w:rsid w:val="002A79D8"/>
    <w:rsid w:val="002B2E41"/>
    <w:rsid w:val="002B5741"/>
    <w:rsid w:val="002D1973"/>
    <w:rsid w:val="002D6061"/>
    <w:rsid w:val="002E472E"/>
    <w:rsid w:val="002E5327"/>
    <w:rsid w:val="002F75BA"/>
    <w:rsid w:val="00303AB5"/>
    <w:rsid w:val="00305409"/>
    <w:rsid w:val="00305F43"/>
    <w:rsid w:val="00307C49"/>
    <w:rsid w:val="00311873"/>
    <w:rsid w:val="003132BC"/>
    <w:rsid w:val="00322D63"/>
    <w:rsid w:val="003263A2"/>
    <w:rsid w:val="0033055D"/>
    <w:rsid w:val="0033190B"/>
    <w:rsid w:val="00337729"/>
    <w:rsid w:val="00337C81"/>
    <w:rsid w:val="00344B68"/>
    <w:rsid w:val="003461BE"/>
    <w:rsid w:val="00346939"/>
    <w:rsid w:val="0035093A"/>
    <w:rsid w:val="0035504B"/>
    <w:rsid w:val="00355C90"/>
    <w:rsid w:val="003609EF"/>
    <w:rsid w:val="0036231A"/>
    <w:rsid w:val="00371734"/>
    <w:rsid w:val="00373B7C"/>
    <w:rsid w:val="00374DD4"/>
    <w:rsid w:val="00381C9A"/>
    <w:rsid w:val="00382D38"/>
    <w:rsid w:val="00391F19"/>
    <w:rsid w:val="00394631"/>
    <w:rsid w:val="003A0221"/>
    <w:rsid w:val="003A2945"/>
    <w:rsid w:val="003A2CF3"/>
    <w:rsid w:val="003B183D"/>
    <w:rsid w:val="003B5468"/>
    <w:rsid w:val="003C2D10"/>
    <w:rsid w:val="003D1B66"/>
    <w:rsid w:val="003D227D"/>
    <w:rsid w:val="003D3969"/>
    <w:rsid w:val="003D4055"/>
    <w:rsid w:val="003E07AD"/>
    <w:rsid w:val="003E1A36"/>
    <w:rsid w:val="003E40F8"/>
    <w:rsid w:val="003E535E"/>
    <w:rsid w:val="003E6074"/>
    <w:rsid w:val="003F10AB"/>
    <w:rsid w:val="003F2AB0"/>
    <w:rsid w:val="004070F2"/>
    <w:rsid w:val="00410371"/>
    <w:rsid w:val="00412439"/>
    <w:rsid w:val="004169EB"/>
    <w:rsid w:val="00424246"/>
    <w:rsid w:val="004242F1"/>
    <w:rsid w:val="0042640D"/>
    <w:rsid w:val="00441E87"/>
    <w:rsid w:val="0044345A"/>
    <w:rsid w:val="00451C71"/>
    <w:rsid w:val="00453EBF"/>
    <w:rsid w:val="00453F3E"/>
    <w:rsid w:val="004634E2"/>
    <w:rsid w:val="00472DF7"/>
    <w:rsid w:val="0047319C"/>
    <w:rsid w:val="00475B04"/>
    <w:rsid w:val="00476F5A"/>
    <w:rsid w:val="00480CC7"/>
    <w:rsid w:val="004819EC"/>
    <w:rsid w:val="004855A4"/>
    <w:rsid w:val="00491F49"/>
    <w:rsid w:val="00492F48"/>
    <w:rsid w:val="004A5426"/>
    <w:rsid w:val="004A69C2"/>
    <w:rsid w:val="004A78A8"/>
    <w:rsid w:val="004B4E06"/>
    <w:rsid w:val="004B75B7"/>
    <w:rsid w:val="004C314F"/>
    <w:rsid w:val="004C689B"/>
    <w:rsid w:val="004D4E5F"/>
    <w:rsid w:val="004E0A5C"/>
    <w:rsid w:val="004E6E77"/>
    <w:rsid w:val="004F12ED"/>
    <w:rsid w:val="004F466D"/>
    <w:rsid w:val="00510150"/>
    <w:rsid w:val="005141D9"/>
    <w:rsid w:val="0051580D"/>
    <w:rsid w:val="00516AE4"/>
    <w:rsid w:val="00520CA3"/>
    <w:rsid w:val="005229EA"/>
    <w:rsid w:val="00530ABE"/>
    <w:rsid w:val="00531FF1"/>
    <w:rsid w:val="005329F3"/>
    <w:rsid w:val="00537349"/>
    <w:rsid w:val="00542613"/>
    <w:rsid w:val="00547111"/>
    <w:rsid w:val="005560F9"/>
    <w:rsid w:val="005601F1"/>
    <w:rsid w:val="005629C0"/>
    <w:rsid w:val="00562D30"/>
    <w:rsid w:val="00574230"/>
    <w:rsid w:val="00583FD2"/>
    <w:rsid w:val="005849B4"/>
    <w:rsid w:val="00584D91"/>
    <w:rsid w:val="00592D74"/>
    <w:rsid w:val="005941F6"/>
    <w:rsid w:val="00596897"/>
    <w:rsid w:val="005A064A"/>
    <w:rsid w:val="005A0F8C"/>
    <w:rsid w:val="005A1993"/>
    <w:rsid w:val="005A58C8"/>
    <w:rsid w:val="005C3F69"/>
    <w:rsid w:val="005C52EC"/>
    <w:rsid w:val="005C53C0"/>
    <w:rsid w:val="005E169F"/>
    <w:rsid w:val="005E2A9A"/>
    <w:rsid w:val="005E2C44"/>
    <w:rsid w:val="005E5E6A"/>
    <w:rsid w:val="005E5FF1"/>
    <w:rsid w:val="005E7B03"/>
    <w:rsid w:val="005F231C"/>
    <w:rsid w:val="005F4983"/>
    <w:rsid w:val="005F7782"/>
    <w:rsid w:val="0060120B"/>
    <w:rsid w:val="006071CB"/>
    <w:rsid w:val="00611165"/>
    <w:rsid w:val="0061534C"/>
    <w:rsid w:val="00617628"/>
    <w:rsid w:val="00621188"/>
    <w:rsid w:val="006257ED"/>
    <w:rsid w:val="00630654"/>
    <w:rsid w:val="006369FA"/>
    <w:rsid w:val="00640060"/>
    <w:rsid w:val="006419F4"/>
    <w:rsid w:val="00653DE4"/>
    <w:rsid w:val="00662C24"/>
    <w:rsid w:val="0066471F"/>
    <w:rsid w:val="00665C47"/>
    <w:rsid w:val="006723D7"/>
    <w:rsid w:val="006818E9"/>
    <w:rsid w:val="00681D81"/>
    <w:rsid w:val="00687A9B"/>
    <w:rsid w:val="00692042"/>
    <w:rsid w:val="00692526"/>
    <w:rsid w:val="006953FB"/>
    <w:rsid w:val="00695808"/>
    <w:rsid w:val="006B016D"/>
    <w:rsid w:val="006B1859"/>
    <w:rsid w:val="006B42A7"/>
    <w:rsid w:val="006B46FB"/>
    <w:rsid w:val="006B68B2"/>
    <w:rsid w:val="006C2EF0"/>
    <w:rsid w:val="006C4C47"/>
    <w:rsid w:val="006C7C5F"/>
    <w:rsid w:val="006D09B5"/>
    <w:rsid w:val="006D0ECC"/>
    <w:rsid w:val="006D24ED"/>
    <w:rsid w:val="006E21FB"/>
    <w:rsid w:val="006E2F00"/>
    <w:rsid w:val="006E3B0C"/>
    <w:rsid w:val="006F2A5B"/>
    <w:rsid w:val="006F7EDC"/>
    <w:rsid w:val="00704E81"/>
    <w:rsid w:val="007151DF"/>
    <w:rsid w:val="007177DB"/>
    <w:rsid w:val="0072068E"/>
    <w:rsid w:val="00720932"/>
    <w:rsid w:val="00721640"/>
    <w:rsid w:val="0072555A"/>
    <w:rsid w:val="0072649E"/>
    <w:rsid w:val="00730916"/>
    <w:rsid w:val="00731A39"/>
    <w:rsid w:val="007332BB"/>
    <w:rsid w:val="00737118"/>
    <w:rsid w:val="0073767C"/>
    <w:rsid w:val="00744F18"/>
    <w:rsid w:val="00746E30"/>
    <w:rsid w:val="00752E5D"/>
    <w:rsid w:val="00753903"/>
    <w:rsid w:val="00754A39"/>
    <w:rsid w:val="00754B64"/>
    <w:rsid w:val="00756F45"/>
    <w:rsid w:val="00765067"/>
    <w:rsid w:val="00775E76"/>
    <w:rsid w:val="00777F52"/>
    <w:rsid w:val="0078414F"/>
    <w:rsid w:val="00786F2A"/>
    <w:rsid w:val="007879FA"/>
    <w:rsid w:val="00792342"/>
    <w:rsid w:val="007977A8"/>
    <w:rsid w:val="007A0147"/>
    <w:rsid w:val="007A47F7"/>
    <w:rsid w:val="007B1B96"/>
    <w:rsid w:val="007B512A"/>
    <w:rsid w:val="007B63CC"/>
    <w:rsid w:val="007B7D9C"/>
    <w:rsid w:val="007C0D15"/>
    <w:rsid w:val="007C1378"/>
    <w:rsid w:val="007C2097"/>
    <w:rsid w:val="007C5DC2"/>
    <w:rsid w:val="007C7CB9"/>
    <w:rsid w:val="007D4429"/>
    <w:rsid w:val="007D6A07"/>
    <w:rsid w:val="007D6A43"/>
    <w:rsid w:val="007D7D93"/>
    <w:rsid w:val="007E236A"/>
    <w:rsid w:val="007F0D0C"/>
    <w:rsid w:val="007F14D1"/>
    <w:rsid w:val="007F69C1"/>
    <w:rsid w:val="007F6F97"/>
    <w:rsid w:val="007F7259"/>
    <w:rsid w:val="00802CAD"/>
    <w:rsid w:val="008040A8"/>
    <w:rsid w:val="008055DB"/>
    <w:rsid w:val="0081021D"/>
    <w:rsid w:val="0081603F"/>
    <w:rsid w:val="00822AC3"/>
    <w:rsid w:val="008249A3"/>
    <w:rsid w:val="00826FBB"/>
    <w:rsid w:val="008279FA"/>
    <w:rsid w:val="0084230F"/>
    <w:rsid w:val="00844BE2"/>
    <w:rsid w:val="00845E62"/>
    <w:rsid w:val="00850311"/>
    <w:rsid w:val="00850994"/>
    <w:rsid w:val="00852350"/>
    <w:rsid w:val="00860295"/>
    <w:rsid w:val="008626E7"/>
    <w:rsid w:val="008629B7"/>
    <w:rsid w:val="00862F08"/>
    <w:rsid w:val="00863882"/>
    <w:rsid w:val="00863DA4"/>
    <w:rsid w:val="00865B82"/>
    <w:rsid w:val="008679EA"/>
    <w:rsid w:val="00870EE7"/>
    <w:rsid w:val="00872BEE"/>
    <w:rsid w:val="008742BE"/>
    <w:rsid w:val="0088326F"/>
    <w:rsid w:val="00883A08"/>
    <w:rsid w:val="008863B9"/>
    <w:rsid w:val="00892F85"/>
    <w:rsid w:val="00894B92"/>
    <w:rsid w:val="00896E7D"/>
    <w:rsid w:val="008A03D8"/>
    <w:rsid w:val="008A2861"/>
    <w:rsid w:val="008A45A6"/>
    <w:rsid w:val="008A5B9C"/>
    <w:rsid w:val="008B0881"/>
    <w:rsid w:val="008C0B90"/>
    <w:rsid w:val="008C3CD2"/>
    <w:rsid w:val="008D0C25"/>
    <w:rsid w:val="008D3CCC"/>
    <w:rsid w:val="008D6881"/>
    <w:rsid w:val="008F3789"/>
    <w:rsid w:val="008F686C"/>
    <w:rsid w:val="00901B32"/>
    <w:rsid w:val="00904CF8"/>
    <w:rsid w:val="00913E12"/>
    <w:rsid w:val="009148DE"/>
    <w:rsid w:val="009318C0"/>
    <w:rsid w:val="00932824"/>
    <w:rsid w:val="00941147"/>
    <w:rsid w:val="00941E30"/>
    <w:rsid w:val="00942A64"/>
    <w:rsid w:val="00950024"/>
    <w:rsid w:val="009518FF"/>
    <w:rsid w:val="00953F9D"/>
    <w:rsid w:val="009575A9"/>
    <w:rsid w:val="00957DD7"/>
    <w:rsid w:val="009700C6"/>
    <w:rsid w:val="00975921"/>
    <w:rsid w:val="00975EF8"/>
    <w:rsid w:val="009777D9"/>
    <w:rsid w:val="0098094A"/>
    <w:rsid w:val="00991B88"/>
    <w:rsid w:val="00994E5E"/>
    <w:rsid w:val="009957B1"/>
    <w:rsid w:val="00996BE8"/>
    <w:rsid w:val="009A1843"/>
    <w:rsid w:val="009A5753"/>
    <w:rsid w:val="009A579D"/>
    <w:rsid w:val="009A60B8"/>
    <w:rsid w:val="009A6CD9"/>
    <w:rsid w:val="009B0557"/>
    <w:rsid w:val="009B3F02"/>
    <w:rsid w:val="009C2D35"/>
    <w:rsid w:val="009C5C32"/>
    <w:rsid w:val="009D0C4F"/>
    <w:rsid w:val="009D4E48"/>
    <w:rsid w:val="009E3297"/>
    <w:rsid w:val="009E4DB3"/>
    <w:rsid w:val="009E7828"/>
    <w:rsid w:val="009F1414"/>
    <w:rsid w:val="009F62E9"/>
    <w:rsid w:val="009F734F"/>
    <w:rsid w:val="00A0140F"/>
    <w:rsid w:val="00A06A60"/>
    <w:rsid w:val="00A10DD7"/>
    <w:rsid w:val="00A12E0E"/>
    <w:rsid w:val="00A1347A"/>
    <w:rsid w:val="00A20C7C"/>
    <w:rsid w:val="00A246B6"/>
    <w:rsid w:val="00A255DB"/>
    <w:rsid w:val="00A43678"/>
    <w:rsid w:val="00A47E70"/>
    <w:rsid w:val="00A50CF0"/>
    <w:rsid w:val="00A51991"/>
    <w:rsid w:val="00A52E7B"/>
    <w:rsid w:val="00A637D4"/>
    <w:rsid w:val="00A70E80"/>
    <w:rsid w:val="00A741FD"/>
    <w:rsid w:val="00A746D5"/>
    <w:rsid w:val="00A7671C"/>
    <w:rsid w:val="00A80F6E"/>
    <w:rsid w:val="00A87E99"/>
    <w:rsid w:val="00A91C6D"/>
    <w:rsid w:val="00AA2CBC"/>
    <w:rsid w:val="00AA52DC"/>
    <w:rsid w:val="00AB2345"/>
    <w:rsid w:val="00AB311E"/>
    <w:rsid w:val="00AB5DA2"/>
    <w:rsid w:val="00AB680E"/>
    <w:rsid w:val="00AC53BB"/>
    <w:rsid w:val="00AC5820"/>
    <w:rsid w:val="00AD09E7"/>
    <w:rsid w:val="00AD1CD8"/>
    <w:rsid w:val="00AE0F87"/>
    <w:rsid w:val="00AE10FD"/>
    <w:rsid w:val="00AE2239"/>
    <w:rsid w:val="00AE3B5B"/>
    <w:rsid w:val="00AF1717"/>
    <w:rsid w:val="00AF4174"/>
    <w:rsid w:val="00AF5BA0"/>
    <w:rsid w:val="00AF7968"/>
    <w:rsid w:val="00B02C88"/>
    <w:rsid w:val="00B0751E"/>
    <w:rsid w:val="00B21794"/>
    <w:rsid w:val="00B244B1"/>
    <w:rsid w:val="00B258BB"/>
    <w:rsid w:val="00B25DD7"/>
    <w:rsid w:val="00B324FF"/>
    <w:rsid w:val="00B37F71"/>
    <w:rsid w:val="00B43765"/>
    <w:rsid w:val="00B46BB4"/>
    <w:rsid w:val="00B51DF3"/>
    <w:rsid w:val="00B52BFC"/>
    <w:rsid w:val="00B62DBB"/>
    <w:rsid w:val="00B62EAE"/>
    <w:rsid w:val="00B67B97"/>
    <w:rsid w:val="00B742A0"/>
    <w:rsid w:val="00B742C3"/>
    <w:rsid w:val="00B80078"/>
    <w:rsid w:val="00B8021D"/>
    <w:rsid w:val="00B82C50"/>
    <w:rsid w:val="00B900A8"/>
    <w:rsid w:val="00B90BBD"/>
    <w:rsid w:val="00B968C8"/>
    <w:rsid w:val="00BA1B70"/>
    <w:rsid w:val="00BA3EC5"/>
    <w:rsid w:val="00BA51D9"/>
    <w:rsid w:val="00BA7767"/>
    <w:rsid w:val="00BB025D"/>
    <w:rsid w:val="00BB5DFC"/>
    <w:rsid w:val="00BB6E79"/>
    <w:rsid w:val="00BB6F8F"/>
    <w:rsid w:val="00BB70FE"/>
    <w:rsid w:val="00BC462E"/>
    <w:rsid w:val="00BC7208"/>
    <w:rsid w:val="00BC78ED"/>
    <w:rsid w:val="00BD279D"/>
    <w:rsid w:val="00BD5089"/>
    <w:rsid w:val="00BD6BB8"/>
    <w:rsid w:val="00BE209F"/>
    <w:rsid w:val="00BE51AC"/>
    <w:rsid w:val="00BF2F83"/>
    <w:rsid w:val="00BF5A25"/>
    <w:rsid w:val="00C0123B"/>
    <w:rsid w:val="00C0135B"/>
    <w:rsid w:val="00C0381A"/>
    <w:rsid w:val="00C22463"/>
    <w:rsid w:val="00C348A8"/>
    <w:rsid w:val="00C3708C"/>
    <w:rsid w:val="00C41ADA"/>
    <w:rsid w:val="00C462F0"/>
    <w:rsid w:val="00C52CF7"/>
    <w:rsid w:val="00C55908"/>
    <w:rsid w:val="00C57CBD"/>
    <w:rsid w:val="00C6268B"/>
    <w:rsid w:val="00C652CA"/>
    <w:rsid w:val="00C6628D"/>
    <w:rsid w:val="00C66BA2"/>
    <w:rsid w:val="00C73F93"/>
    <w:rsid w:val="00C74843"/>
    <w:rsid w:val="00C75431"/>
    <w:rsid w:val="00C7633E"/>
    <w:rsid w:val="00C8036E"/>
    <w:rsid w:val="00C869B5"/>
    <w:rsid w:val="00C870F6"/>
    <w:rsid w:val="00C955C8"/>
    <w:rsid w:val="00C95985"/>
    <w:rsid w:val="00C9799F"/>
    <w:rsid w:val="00C97EF6"/>
    <w:rsid w:val="00CB37CF"/>
    <w:rsid w:val="00CB6615"/>
    <w:rsid w:val="00CB799F"/>
    <w:rsid w:val="00CC0BF3"/>
    <w:rsid w:val="00CC1286"/>
    <w:rsid w:val="00CC5026"/>
    <w:rsid w:val="00CC5B22"/>
    <w:rsid w:val="00CC68D0"/>
    <w:rsid w:val="00CD6322"/>
    <w:rsid w:val="00CD6E44"/>
    <w:rsid w:val="00CD7DCB"/>
    <w:rsid w:val="00CE4382"/>
    <w:rsid w:val="00CE43BA"/>
    <w:rsid w:val="00CE525B"/>
    <w:rsid w:val="00CE53DA"/>
    <w:rsid w:val="00CF035A"/>
    <w:rsid w:val="00CF1C26"/>
    <w:rsid w:val="00CF3E64"/>
    <w:rsid w:val="00D03F9A"/>
    <w:rsid w:val="00D04222"/>
    <w:rsid w:val="00D04D8B"/>
    <w:rsid w:val="00D06449"/>
    <w:rsid w:val="00D06D51"/>
    <w:rsid w:val="00D06EC7"/>
    <w:rsid w:val="00D24991"/>
    <w:rsid w:val="00D2703A"/>
    <w:rsid w:val="00D2767E"/>
    <w:rsid w:val="00D27EC1"/>
    <w:rsid w:val="00D31D18"/>
    <w:rsid w:val="00D41D74"/>
    <w:rsid w:val="00D4478C"/>
    <w:rsid w:val="00D50255"/>
    <w:rsid w:val="00D53141"/>
    <w:rsid w:val="00D66520"/>
    <w:rsid w:val="00D75B53"/>
    <w:rsid w:val="00D80124"/>
    <w:rsid w:val="00D84AE9"/>
    <w:rsid w:val="00DB030D"/>
    <w:rsid w:val="00DC0F3A"/>
    <w:rsid w:val="00DC6434"/>
    <w:rsid w:val="00DD3500"/>
    <w:rsid w:val="00DD5638"/>
    <w:rsid w:val="00DE2643"/>
    <w:rsid w:val="00DE2936"/>
    <w:rsid w:val="00DE34CF"/>
    <w:rsid w:val="00DF5A69"/>
    <w:rsid w:val="00DF7897"/>
    <w:rsid w:val="00E10259"/>
    <w:rsid w:val="00E133BB"/>
    <w:rsid w:val="00E13F3D"/>
    <w:rsid w:val="00E201B5"/>
    <w:rsid w:val="00E27BE2"/>
    <w:rsid w:val="00E32211"/>
    <w:rsid w:val="00E33418"/>
    <w:rsid w:val="00E34898"/>
    <w:rsid w:val="00E36D56"/>
    <w:rsid w:val="00E3753F"/>
    <w:rsid w:val="00E4317D"/>
    <w:rsid w:val="00E43779"/>
    <w:rsid w:val="00E45A94"/>
    <w:rsid w:val="00E546D2"/>
    <w:rsid w:val="00E55507"/>
    <w:rsid w:val="00E64A47"/>
    <w:rsid w:val="00E64C91"/>
    <w:rsid w:val="00E66D30"/>
    <w:rsid w:val="00E70AFA"/>
    <w:rsid w:val="00E8097C"/>
    <w:rsid w:val="00E81A66"/>
    <w:rsid w:val="00E865D7"/>
    <w:rsid w:val="00E86DD9"/>
    <w:rsid w:val="00E925CF"/>
    <w:rsid w:val="00E9363C"/>
    <w:rsid w:val="00E94E60"/>
    <w:rsid w:val="00E9682A"/>
    <w:rsid w:val="00EA112D"/>
    <w:rsid w:val="00EA5DBC"/>
    <w:rsid w:val="00EB0662"/>
    <w:rsid w:val="00EB09B7"/>
    <w:rsid w:val="00EB0FA4"/>
    <w:rsid w:val="00EC1694"/>
    <w:rsid w:val="00EC7DBE"/>
    <w:rsid w:val="00ED0529"/>
    <w:rsid w:val="00ED3432"/>
    <w:rsid w:val="00EE3ABF"/>
    <w:rsid w:val="00EE7D7C"/>
    <w:rsid w:val="00EF04EF"/>
    <w:rsid w:val="00EF1967"/>
    <w:rsid w:val="00EF62C2"/>
    <w:rsid w:val="00EF7DCF"/>
    <w:rsid w:val="00F00229"/>
    <w:rsid w:val="00F00BA9"/>
    <w:rsid w:val="00F05E03"/>
    <w:rsid w:val="00F1158C"/>
    <w:rsid w:val="00F22A22"/>
    <w:rsid w:val="00F23611"/>
    <w:rsid w:val="00F25C2C"/>
    <w:rsid w:val="00F25D98"/>
    <w:rsid w:val="00F27076"/>
    <w:rsid w:val="00F300FB"/>
    <w:rsid w:val="00F3297C"/>
    <w:rsid w:val="00F32BA3"/>
    <w:rsid w:val="00F37413"/>
    <w:rsid w:val="00F37C8B"/>
    <w:rsid w:val="00F511D4"/>
    <w:rsid w:val="00F52444"/>
    <w:rsid w:val="00F61657"/>
    <w:rsid w:val="00F659B5"/>
    <w:rsid w:val="00F67F0C"/>
    <w:rsid w:val="00F72B78"/>
    <w:rsid w:val="00F84EFE"/>
    <w:rsid w:val="00F8625E"/>
    <w:rsid w:val="00F918C0"/>
    <w:rsid w:val="00F94FD0"/>
    <w:rsid w:val="00FA636C"/>
    <w:rsid w:val="00FA7E83"/>
    <w:rsid w:val="00FB13E4"/>
    <w:rsid w:val="00FB6386"/>
    <w:rsid w:val="00FB6BC5"/>
    <w:rsid w:val="00FB77D6"/>
    <w:rsid w:val="00FC1000"/>
    <w:rsid w:val="00FC5758"/>
    <w:rsid w:val="00FC5F3E"/>
    <w:rsid w:val="00FD3F3A"/>
    <w:rsid w:val="00FE08E9"/>
    <w:rsid w:val="00FE0CCB"/>
    <w:rsid w:val="00FE2901"/>
    <w:rsid w:val="00FE6532"/>
    <w:rsid w:val="00FE738D"/>
    <w:rsid w:val="00FE7D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F2A5B"/>
    <w:rPr>
      <w:rFonts w:ascii="Times New Roman" w:hAnsi="Times New Roman"/>
      <w:lang w:val="en-GB" w:eastAsia="en-GB"/>
    </w:rPr>
  </w:style>
  <w:style w:type="paragraph" w:styleId="BodyText3">
    <w:name w:val="Body Text 3"/>
    <w:basedOn w:val="Normal"/>
    <w:link w:val="BodyText3Char"/>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F2A5B"/>
    <w:rPr>
      <w:rFonts w:ascii="Times New Roman" w:hAnsi="Times New Roman"/>
      <w:lang w:val="en-GB" w:eastAsia="en-GB"/>
    </w:rPr>
  </w:style>
  <w:style w:type="paragraph" w:styleId="BodyTextFirstIndent2">
    <w:name w:val="Body Text First Indent 2"/>
    <w:basedOn w:val="BodyTextIndent"/>
    <w:link w:val="BodyTextFirstIndent2Char"/>
    <w:unhideWhenUsed/>
    <w:rsid w:val="006F2A5B"/>
    <w:pPr>
      <w:spacing w:after="180"/>
      <w:ind w:left="360" w:firstLine="360"/>
    </w:pPr>
  </w:style>
  <w:style w:type="character" w:customStyle="1" w:styleId="BodyTextFirstIndent2Char">
    <w:name w:val="Body Text First Indent 2 Char"/>
    <w:basedOn w:val="BodyTextIndentChar"/>
    <w:link w:val="BodyTextFirstIndent2"/>
    <w:rsid w:val="006F2A5B"/>
    <w:rPr>
      <w:rFonts w:ascii="Times New Roman" w:hAnsi="Times New Roman"/>
      <w:lang w:val="en-GB" w:eastAsia="en-GB"/>
    </w:rPr>
  </w:style>
  <w:style w:type="paragraph" w:styleId="BodyTextIndent2">
    <w:name w:val="Body Text Indent 2"/>
    <w:basedOn w:val="Normal"/>
    <w:link w:val="BodyTextIndent2Char"/>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F2A5B"/>
    <w:rPr>
      <w:rFonts w:ascii="Times New Roman" w:hAnsi="Times New Roman"/>
      <w:lang w:val="en-GB" w:eastAsia="en-GB"/>
    </w:rPr>
  </w:style>
  <w:style w:type="paragraph" w:styleId="BodyTextIndent3">
    <w:name w:val="Body Text Indent 3"/>
    <w:basedOn w:val="Normal"/>
    <w:link w:val="BodyTextIndent3Char"/>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F2A5B"/>
    <w:rPr>
      <w:rFonts w:ascii="Times New Roman" w:hAnsi="Times New Roman"/>
      <w:sz w:val="16"/>
      <w:szCs w:val="16"/>
      <w:lang w:val="en-GB" w:eastAsia="en-GB"/>
    </w:rPr>
  </w:style>
  <w:style w:type="paragraph" w:styleId="Closing">
    <w:name w:val="Closing"/>
    <w:basedOn w:val="Normal"/>
    <w:link w:val="ClosingChar"/>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F2A5B"/>
    <w:rPr>
      <w:rFonts w:ascii="Times New Roman" w:hAnsi="Times New Roman"/>
      <w:lang w:val="en-GB" w:eastAsia="en-GB"/>
    </w:rPr>
  </w:style>
  <w:style w:type="paragraph" w:styleId="EndnoteText">
    <w:name w:val="endnote text"/>
    <w:basedOn w:val="Normal"/>
    <w:link w:val="EndnoteTextChar"/>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F2A5B"/>
    <w:rPr>
      <w:rFonts w:ascii="Times New Roman" w:hAnsi="Times New Roman"/>
      <w:i/>
      <w:iCs/>
      <w:lang w:val="en-GB" w:eastAsia="en-GB"/>
    </w:rPr>
  </w:style>
  <w:style w:type="paragraph" w:styleId="HTMLPreformatted">
    <w:name w:val="HTML Preformatted"/>
    <w:basedOn w:val="Normal"/>
    <w:link w:val="HTMLPreformattedChar"/>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F2A5B"/>
    <w:rPr>
      <w:rFonts w:ascii="Consolas" w:hAnsi="Consolas"/>
      <w:lang w:val="en-GB" w:eastAsia="en-GB"/>
    </w:rPr>
  </w:style>
  <w:style w:type="paragraph" w:styleId="Index3">
    <w:name w:val="index 3"/>
    <w:basedOn w:val="Normal"/>
    <w:next w:val="Normal"/>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615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Normal"/>
    <w:rsid w:val="00BB6E79"/>
    <w:pPr>
      <w:spacing w:before="100" w:beforeAutospacing="1" w:after="100" w:afterAutospacing="1"/>
    </w:pPr>
    <w:rPr>
      <w:sz w:val="24"/>
      <w:szCs w:val="24"/>
      <w:lang w:val="en-IN" w:eastAsia="en-IN"/>
    </w:rPr>
  </w:style>
  <w:style w:type="character" w:customStyle="1" w:styleId="normaltextrun">
    <w:name w:val="normaltextrun"/>
    <w:basedOn w:val="DefaultParagraphFont"/>
    <w:rsid w:val="00BB6E79"/>
  </w:style>
  <w:style w:type="character" w:customStyle="1" w:styleId="eop">
    <w:name w:val="eop"/>
    <w:basedOn w:val="DefaultParagraphFont"/>
    <w:rsid w:val="00BB6E79"/>
  </w:style>
  <w:style w:type="character" w:customStyle="1" w:styleId="ui-provider">
    <w:name w:val="ui-provider"/>
    <w:basedOn w:val="DefaultParagraphFont"/>
    <w:rsid w:val="002372F8"/>
  </w:style>
  <w:style w:type="character" w:customStyle="1" w:styleId="EXChar">
    <w:name w:val="EX Char"/>
    <w:locked/>
    <w:rsid w:val="00CE4382"/>
    <w:rPr>
      <w:rFonts w:ascii="Times New Roman" w:hAnsi="Times New Roman"/>
      <w:lang w:val="en-GB" w:eastAsia="en-US"/>
    </w:rPr>
  </w:style>
  <w:style w:type="table" w:styleId="TableGrid">
    <w:name w:val="Table Grid"/>
    <w:basedOn w:val="TableNormal"/>
    <w:rsid w:val="00CE438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E4382"/>
  </w:style>
  <w:style w:type="character" w:customStyle="1" w:styleId="NoteHeadingChar1">
    <w:name w:val="Note Heading Char1"/>
    <w:basedOn w:val="DefaultParagraphFont"/>
    <w:rsid w:val="00EB0662"/>
  </w:style>
  <w:style w:type="character" w:customStyle="1" w:styleId="PlainTextChar1">
    <w:name w:val="Plain Text Char1"/>
    <w:basedOn w:val="DefaultParagraphFont"/>
    <w:rsid w:val="00EB0662"/>
    <w:rPr>
      <w:rFonts w:ascii="Consolas" w:hAnsi="Consolas"/>
      <w:sz w:val="21"/>
      <w:szCs w:val="21"/>
    </w:rPr>
  </w:style>
  <w:style w:type="character" w:customStyle="1" w:styleId="SalutationChar1">
    <w:name w:val="Salutation Char1"/>
    <w:basedOn w:val="DefaultParagraphFont"/>
    <w:rsid w:val="00EB0662"/>
  </w:style>
  <w:style w:type="character" w:customStyle="1" w:styleId="SignatureChar1">
    <w:name w:val="Signature Char1"/>
    <w:basedOn w:val="DefaultParagraphFont"/>
    <w:rsid w:val="00EB0662"/>
  </w:style>
  <w:style w:type="paragraph" w:customStyle="1" w:styleId="listbody">
    <w:name w:val="list body"/>
    <w:basedOn w:val="B1"/>
    <w:rsid w:val="00EB0662"/>
    <w:pPr>
      <w:overflowPunct w:val="0"/>
      <w:autoSpaceDE w:val="0"/>
      <w:autoSpaceDN w:val="0"/>
      <w:adjustRightInd w:val="0"/>
      <w:textAlignment w:val="baseline"/>
    </w:pPr>
    <w:rPr>
      <w:lang w:eastAsia="en-GB"/>
    </w:rPr>
  </w:style>
  <w:style w:type="character" w:customStyle="1" w:styleId="BodyTextChar1">
    <w:name w:val="Body Text Char1"/>
    <w:basedOn w:val="DefaultParagraphFont"/>
    <w:rsid w:val="00EB0662"/>
  </w:style>
  <w:style w:type="character" w:customStyle="1" w:styleId="MacroTextChar1">
    <w:name w:val="Macro Text Char1"/>
    <w:basedOn w:val="DefaultParagraphFont"/>
    <w:rsid w:val="00EB0662"/>
    <w:rPr>
      <w:rFonts w:ascii="Consolas" w:hAnsi="Consolas"/>
    </w:rPr>
  </w:style>
  <w:style w:type="character" w:customStyle="1" w:styleId="HTMLAddressChar1">
    <w:name w:val="HTML Address Char1"/>
    <w:basedOn w:val="DefaultParagraphFont"/>
    <w:rsid w:val="00EB0662"/>
    <w:rPr>
      <w:i/>
      <w:iCs/>
    </w:rPr>
  </w:style>
  <w:style w:type="character" w:customStyle="1" w:styleId="HTMLPreformattedChar1">
    <w:name w:val="HTML Preformatted Char1"/>
    <w:basedOn w:val="DefaultParagraphFont"/>
    <w:rsid w:val="00EB0662"/>
    <w:rPr>
      <w:rFonts w:ascii="Consolas" w:hAnsi="Consolas"/>
    </w:rPr>
  </w:style>
  <w:style w:type="character" w:customStyle="1" w:styleId="FootnoteTextChar1">
    <w:name w:val="Footnote Text Char1"/>
    <w:basedOn w:val="DefaultParagraphFont"/>
    <w:rsid w:val="00EB0662"/>
  </w:style>
  <w:style w:type="character" w:customStyle="1" w:styleId="HeaderChar1">
    <w:name w:val="Header Char1"/>
    <w:basedOn w:val="DefaultParagraphFont"/>
    <w:rsid w:val="00EB0662"/>
  </w:style>
  <w:style w:type="character" w:customStyle="1" w:styleId="FooterChar1">
    <w:name w:val="Footer Char1"/>
    <w:basedOn w:val="DefaultParagraphFont"/>
    <w:rsid w:val="00EB0662"/>
  </w:style>
  <w:style w:type="character" w:customStyle="1" w:styleId="EndnoteTextChar1">
    <w:name w:val="Endnote Text Char1"/>
    <w:basedOn w:val="DefaultParagraphFont"/>
    <w:rsid w:val="00EB0662"/>
  </w:style>
  <w:style w:type="character" w:customStyle="1" w:styleId="BalloonTextChar1">
    <w:name w:val="Balloon Text Char1"/>
    <w:basedOn w:val="DefaultParagraphFont"/>
    <w:semiHidden/>
    <w:rsid w:val="00EB0662"/>
    <w:rPr>
      <w:rFonts w:ascii="Segoe UI" w:hAnsi="Segoe UI" w:cs="Segoe UI"/>
      <w:sz w:val="18"/>
      <w:szCs w:val="18"/>
    </w:rPr>
  </w:style>
  <w:style w:type="character" w:customStyle="1" w:styleId="BodyText2Char1">
    <w:name w:val="Body Text 2 Char1"/>
    <w:basedOn w:val="DefaultParagraphFont"/>
    <w:rsid w:val="00EB0662"/>
  </w:style>
  <w:style w:type="character" w:customStyle="1" w:styleId="BodyText3Char1">
    <w:name w:val="Body Text 3 Char1"/>
    <w:basedOn w:val="DefaultParagraphFont"/>
    <w:rsid w:val="00EB0662"/>
    <w:rPr>
      <w:sz w:val="16"/>
      <w:szCs w:val="16"/>
    </w:rPr>
  </w:style>
  <w:style w:type="character" w:customStyle="1" w:styleId="BodyTextIndentChar1">
    <w:name w:val="Body Text Indent Char1"/>
    <w:basedOn w:val="DefaultParagraphFont"/>
    <w:rsid w:val="00EB0662"/>
  </w:style>
  <w:style w:type="character" w:customStyle="1" w:styleId="BodyTextFirstIndent2Char1">
    <w:name w:val="Body Text First Indent 2 Char1"/>
    <w:basedOn w:val="BodyTextIndentChar1"/>
    <w:rsid w:val="00EB0662"/>
  </w:style>
  <w:style w:type="character" w:customStyle="1" w:styleId="BodyTextIndent2Char1">
    <w:name w:val="Body Text Indent 2 Char1"/>
    <w:basedOn w:val="DefaultParagraphFont"/>
    <w:rsid w:val="00EB0662"/>
  </w:style>
  <w:style w:type="character" w:customStyle="1" w:styleId="BodyTextIndent3Char1">
    <w:name w:val="Body Text Indent 3 Char1"/>
    <w:basedOn w:val="DefaultParagraphFont"/>
    <w:rsid w:val="00EB0662"/>
    <w:rPr>
      <w:sz w:val="16"/>
      <w:szCs w:val="16"/>
    </w:rPr>
  </w:style>
  <w:style w:type="character" w:customStyle="1" w:styleId="ClosingChar1">
    <w:name w:val="Closing Char1"/>
    <w:basedOn w:val="DefaultParagraphFont"/>
    <w:rsid w:val="00EB0662"/>
  </w:style>
  <w:style w:type="character" w:customStyle="1" w:styleId="CommentTextChar1">
    <w:name w:val="Comment Text Char1"/>
    <w:basedOn w:val="DefaultParagraphFont"/>
    <w:rsid w:val="00EB0662"/>
  </w:style>
  <w:style w:type="character" w:customStyle="1" w:styleId="CommentSubjectChar1">
    <w:name w:val="Comment Subject Char1"/>
    <w:basedOn w:val="CommentTextChar1"/>
    <w:rsid w:val="00EB0662"/>
    <w:rPr>
      <w:b/>
      <w:bCs/>
    </w:rPr>
  </w:style>
  <w:style w:type="character" w:customStyle="1" w:styleId="DateChar1">
    <w:name w:val="Date Char1"/>
    <w:basedOn w:val="DefaultParagraphFont"/>
    <w:rsid w:val="00EB0662"/>
  </w:style>
  <w:style w:type="character" w:customStyle="1" w:styleId="DocumentMapChar1">
    <w:name w:val="Document Map Char1"/>
    <w:basedOn w:val="DefaultParagraphFont"/>
    <w:rsid w:val="00EB0662"/>
    <w:rPr>
      <w:rFonts w:ascii="Segoe UI" w:hAnsi="Segoe UI" w:cs="Segoe UI"/>
      <w:sz w:val="16"/>
      <w:szCs w:val="16"/>
    </w:rPr>
  </w:style>
  <w:style w:type="character" w:customStyle="1" w:styleId="E-mailSignatureChar1">
    <w:name w:val="E-mail Signature Char1"/>
    <w:basedOn w:val="DefaultParagraphFont"/>
    <w:rsid w:val="00EB0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23957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92201754">
      <w:bodyDiv w:val="1"/>
      <w:marLeft w:val="0"/>
      <w:marRight w:val="0"/>
      <w:marTop w:val="0"/>
      <w:marBottom w:val="0"/>
      <w:divBdr>
        <w:top w:val="none" w:sz="0" w:space="0" w:color="auto"/>
        <w:left w:val="none" w:sz="0" w:space="0" w:color="auto"/>
        <w:bottom w:val="none" w:sz="0" w:space="0" w:color="auto"/>
        <w:right w:val="none" w:sz="0" w:space="0" w:color="auto"/>
      </w:divBdr>
    </w:div>
    <w:div w:id="195601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TotalTime>
  <Pages>9</Pages>
  <Words>4344</Words>
  <Characters>24761</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1900-01-01T08:00:00Z</cp:lastPrinted>
  <dcterms:created xsi:type="dcterms:W3CDTF">2023-08-01T16:48:00Z</dcterms:created>
  <dcterms:modified xsi:type="dcterms:W3CDTF">2023-08-11T04:22:00Z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5e8942ffe38a9783cdc8fb2922c56ed1a78e102b11f6f7f6384e089de9a1bbbe</vt:lpwstr>
  </property>
</Properties>
</file>